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S5-235319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0485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</w:t>
            </w:r>
            <w:r>
              <w:rPr>
                <w:rFonts w:hint="eastAsia"/>
              </w:rPr>
              <w:t>32.291 Addition of access type for SNPN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08</w:t>
            </w:r>
            <w:r>
              <w:t>-</w:t>
            </w:r>
            <w:r>
              <w:rPr>
                <w:rFonts w:hint="default"/>
                <w:lang w:val="en-US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i w:val="0"/>
                <w:iCs w:val="0"/>
                <w:sz w:val="18"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</w:pPr>
            <w:r>
              <w:t>Availability of</w:t>
            </w:r>
            <w:r>
              <w:rPr>
                <w:rFonts w:hint="eastAsia" w:eastAsia="宋体"/>
                <w:lang w:val="en-US" w:eastAsia="zh-CN"/>
              </w:rPr>
              <w:t xml:space="preserve"> access type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>. The CR is related to solution #2 to converged charging for data connectivity in SNPN in clause 5.1.4.2 of TR 28.828.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</w:pPr>
            <w:r>
              <w:t xml:space="preserve">Include </w:t>
            </w:r>
            <w:r>
              <w:rPr>
                <w:rFonts w:hint="eastAsia"/>
              </w:rPr>
              <w:t>type of access network</w:t>
            </w:r>
            <w:r>
              <w:rPr>
                <w:rFonts w:hint="default"/>
                <w:lang w:val="en-US"/>
              </w:rPr>
              <w:t xml:space="preserve">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data connectivity charging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</w:pPr>
            <w:r>
              <w:t>5G data connectivity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  <w:r>
              <w:rPr>
                <w:rFonts w:hint="default"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6.1.6.2.2.8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7.2</w:t>
            </w:r>
            <w:r>
              <w:rPr>
                <w:lang w:val="en-US"/>
              </w:rPr>
              <w:t xml:space="preserve">, </w:t>
            </w:r>
            <w:r>
              <w:rPr>
                <w:rFonts w:hint="eastAsia"/>
                <w:lang w:val="en-US"/>
              </w:rPr>
              <w:t>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55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0425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32.298 CR </w:t>
            </w:r>
            <w:r>
              <w:rPr>
                <w:rFonts w:hint="default"/>
                <w:lang w:val="en-US"/>
              </w:rPr>
              <w:t>0950</w:t>
            </w:r>
            <w:bookmarkStart w:id="23" w:name="_GoBack"/>
            <w:bookmarkEnd w:id="2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p/>
    <w:p>
      <w:pPr>
        <w:pStyle w:val="8"/>
        <w:rPr>
          <w:rFonts w:hint="eastAsia"/>
          <w:lang w:eastAsia="zh-CN"/>
        </w:rPr>
      </w:pPr>
      <w:bookmarkStart w:id="1" w:name="_Toc44671083"/>
      <w:bookmarkStart w:id="2" w:name="_Toc28709464"/>
      <w:bookmarkStart w:id="3" w:name="_Toc51918991"/>
      <w:bookmarkStart w:id="4" w:name="_Toc20227305"/>
      <w:bookmarkStart w:id="5" w:name="_Toc138318151"/>
      <w:bookmarkStart w:id="6" w:name="_Toc27749537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rFonts w:hint="eastAsia"/>
          <w:lang w:eastAsia="zh-CN"/>
        </w:rPr>
        <w:t xml:space="preserve"> PDU</w:t>
      </w:r>
      <w:r>
        <w:rPr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>
      <w:pPr>
        <w:pStyle w:val="102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2.8-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rFonts w:hint="eastAsia"/>
          <w:lang w:eastAsia="zh-CN"/>
        </w:rPr>
        <w:t>PDU</w:t>
      </w:r>
      <w:r>
        <w:t>SessionInformation</w:t>
      </w:r>
    </w:p>
    <w:tbl>
      <w:tblPr>
        <w:tblStyle w:val="89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98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networkSlicingInfo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 xml:space="preserve">etworkSlicingInfo 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information of network slice serving the 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</w:rPr>
            </w:pPr>
            <w:r>
              <w:t>pduSessionID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</w:t>
            </w:r>
            <w:r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8"/>
              <w:jc w:val="left"/>
              <w:rPr>
                <w:rFonts w:hint="eastAsia"/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pduType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type of the 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sscMode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scMode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hPlmnId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PlmnId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szCs w:val="18"/>
                <w:lang w:eastAsia="zh-CN"/>
              </w:rPr>
              <w:t xml:space="preserve">PLMN identifier of the </w:t>
            </w:r>
            <w:r>
              <w:rPr>
                <w:rFonts w:hint="eastAsia"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jc w:val="left"/>
              <w:rPr>
                <w:rFonts w:hint="eastAsia"/>
                <w:lang w:eastAsia="zh-CN"/>
              </w:rPr>
            </w:pPr>
            <w:r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PlmnId</w:t>
            </w:r>
          </w:p>
          <w:p>
            <w:pPr>
              <w:pStyle w:val="99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ratType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jc w:val="left"/>
              <w:rPr>
                <w:rFonts w:hint="eastAsia"/>
                <w:lang w:eastAsia="zh-CN"/>
              </w:rPr>
            </w:pPr>
            <w: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the RAT Type of the </w:t>
            </w:r>
            <w:r>
              <w:rPr>
                <w:rFonts w:hint="eastAsia"/>
                <w:lang w:eastAsia="zh-CN"/>
              </w:rPr>
              <w:t>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mAPDUNon3GPPRATType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jc w:val="left"/>
            </w:pPr>
            <w:r>
              <w:t>RatType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 xml:space="preserve">the RAT Type of non-3GPP access for the MA </w:t>
            </w:r>
            <w:r>
              <w:rPr>
                <w:rFonts w:hint="eastAsia"/>
                <w:lang w:eastAsia="zh-CN"/>
              </w:rPr>
              <w:t>PDU sess</w:t>
            </w:r>
            <w:r>
              <w:rPr>
                <w:lang w:eastAsia="zh-CN"/>
              </w:rPr>
              <w:t>io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dnnI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DnnSelectionMode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</w:rPr>
            </w:pPr>
            <w:r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the Charging Characteristics for this PDU session.</w:t>
            </w:r>
          </w:p>
          <w:p>
            <w:pPr>
              <w:pStyle w:val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It carries the value in hexadecimal representation</w:t>
            </w:r>
          </w:p>
          <w:p>
            <w:pPr>
              <w:pStyle w:val="100"/>
            </w:pPr>
            <w:r>
              <w:rPr>
                <w:rFonts w:cs="Arial"/>
                <w:lang w:eastAsia="ja-JP"/>
              </w:rPr>
              <w:t xml:space="preserve">Pattern: </w:t>
            </w:r>
            <w:r>
              <w:t>'^</w:t>
            </w:r>
            <w:r>
              <w:rPr>
                <w:rFonts w:cs="Arial"/>
                <w:lang w:eastAsia="ja-JP"/>
              </w:rPr>
              <w:t>[0-9a-fA-F]</w:t>
            </w:r>
            <w:r>
              <w:t>{1,4}$'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</w:rPr>
            </w:pP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startTime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the UTC time which represents the start of a</w:t>
            </w:r>
            <w:r>
              <w:rPr>
                <w:rFonts w:hint="eastAsia"/>
                <w:lang w:eastAsia="zh-CN"/>
              </w:rPr>
              <w:t xml:space="preserve"> PDU session </w:t>
            </w:r>
            <w:r>
              <w:t xml:space="preserve">at the </w:t>
            </w: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stopTime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D</w:t>
            </w:r>
            <w:r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the UTC time which represents the </w:t>
            </w:r>
            <w:r>
              <w:rPr>
                <w:rFonts w:hint="eastAsia"/>
                <w:lang w:eastAsia="zh-CN"/>
              </w:rPr>
              <w:t>stop</w:t>
            </w:r>
            <w:r>
              <w:t xml:space="preserve"> of a</w:t>
            </w:r>
            <w:r>
              <w:rPr>
                <w:rFonts w:hint="eastAsia"/>
                <w:lang w:eastAsia="zh-CN"/>
              </w:rPr>
              <w:t xml:space="preserve"> PDU session </w:t>
            </w:r>
            <w:r>
              <w:t xml:space="preserve">at the </w:t>
            </w:r>
            <w:r>
              <w:rPr>
                <w:rFonts w:hint="eastAsia"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 xml:space="preserve">This field holds the 3GPP Data off Status when UE’s 3GPP Data Off status is Activated </w:t>
            </w:r>
            <w:r>
              <w:rPr>
                <w:lang w:eastAsia="zh-CN" w:bidi="ar-IQ"/>
              </w:rPr>
              <w:t>or Deactivated</w:t>
            </w:r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pd</w:t>
            </w:r>
            <w:r>
              <w:rPr>
                <w:rFonts w:hint="eastAsia"/>
                <w:lang w:eastAsia="zh-CN"/>
              </w:rPr>
              <w:t>u</w:t>
            </w:r>
            <w:r>
              <w:t>Address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Group of user ip address/prefix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diagnostics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D</w:t>
            </w:r>
            <w:r>
              <w:t>iagnostics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rFonts w:hint="eastAsia"/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provides a detailed cause value from </w:t>
            </w:r>
            <w:r>
              <w:rPr>
                <w:rFonts w:hint="eastAsia"/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enhancedDiagnostics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provides a more detailed cause value from </w:t>
            </w:r>
            <w:r>
              <w:rPr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lang w:eastAsia="zh-CN"/>
              </w:rP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bidi="ar-IQ"/>
              </w:rPr>
              <w:t>authorizedQoSInformation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t>AuthorizedDefaultQos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subscribedQoSInformation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SubscribedDefaultQos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authorizedSessionAMBR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Ambr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t>O</w:t>
            </w:r>
            <w:r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field holds the authorized session-AMBR.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rPr>
                <w:lang w:bidi="ar-IQ"/>
              </w:rPr>
              <w:t>subscribedSessionAMBR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Ambr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field holds the subscribed session-AMBR.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MA</w:t>
            </w:r>
            <w:r>
              <w:rPr>
                <w:lang w:val="fr-FR"/>
              </w:rPr>
              <w:t>PDUSessionInformation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field holds the MA PDU session information.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redundantTransmissionType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RedundantTransmissionType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>
            <w:pPr>
              <w:pStyle w:val="100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pDUSessionPairID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Uint32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This field</w:t>
            </w:r>
            <w:r>
              <w:rPr>
                <w:lang w:eastAsia="zh-CN"/>
              </w:rPr>
              <w:t xml:space="preserve"> identifies the two redundant PDU Sessions that belong together for d</w:t>
            </w:r>
            <w:r>
              <w:rPr>
                <w:color w:val="000000"/>
              </w:rPr>
              <w:t>ual connectivity based end to end redundant user plane paths type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t>cpCIoTOptimisationIndicator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>
            <w:pPr>
              <w:pStyle w:val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default value is false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>he default value is false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t>boolean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</w:t>
            </w:r>
            <w:r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default value is false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</w:pPr>
            <w:r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val="fr-FR" w:eastAsia="zh-CN"/>
              </w:rPr>
            </w:pPr>
            <w:r>
              <w:rPr>
                <w:kern w:val="2"/>
                <w:szCs w:val="22"/>
                <w:lang w:val="en-US"/>
              </w:rPr>
              <w:t>sNPN</w:t>
            </w:r>
            <w:r>
              <w:rPr>
                <w:rFonts w:hint="eastAsia"/>
                <w:kern w:val="2"/>
                <w:szCs w:val="22"/>
                <w:lang w:eastAsia="zh-CN"/>
              </w:rPr>
              <w:t>I</w:t>
            </w:r>
            <w:r>
              <w:rPr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val="fr-FR" w:eastAsia="zh-CN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kern w:val="2"/>
                <w:szCs w:val="22"/>
              </w:rPr>
              <w:t>This field holds PLMN ID and the NID which identifies the SNPN.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CMCC" w:date="2023-08-09T10:47:52Z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1" w:author="CMCC" w:date="2023-08-09T10:47:52Z"/>
                <w:kern w:val="2"/>
                <w:szCs w:val="22"/>
                <w:lang w:val="en-US"/>
              </w:rPr>
            </w:pPr>
            <w:ins w:id="2" w:author="CMCC" w:date="2023-08-10T09:48:22Z">
              <w:r>
                <w:rPr>
                  <w:rFonts w:hint="eastAsia" w:eastAsia="宋体"/>
                  <w:lang w:val="en-US" w:eastAsia="zh-CN" w:bidi="ar-IQ"/>
                </w:rPr>
                <w:t>a</w:t>
              </w:r>
            </w:ins>
            <w:ins w:id="3" w:author="CMCC" w:date="2023-08-10T09:31:10Z">
              <w:r>
                <w:rPr>
                  <w:rFonts w:hint="eastAsia"/>
                  <w:lang w:bidi="ar-IQ"/>
                </w:rPr>
                <w:t>ccess</w:t>
              </w:r>
            </w:ins>
            <w:ins w:id="4" w:author="CMCC" w:date="2023-08-10T09:28:11Z">
              <w:r>
                <w:rPr>
                  <w:lang w:bidi="ar-IQ"/>
                </w:rPr>
                <w:t>Type</w:t>
              </w:r>
            </w:ins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5" w:author="CMCC" w:date="2023-08-09T10:47:52Z"/>
                <w:rFonts w:hint="eastAsia"/>
                <w:kern w:val="2"/>
                <w:szCs w:val="22"/>
              </w:rPr>
            </w:pPr>
            <w:ins w:id="6" w:author="CMCC" w:date="2023-08-10T09:48:51Z">
              <w:r>
                <w:rPr>
                  <w:rFonts w:hint="eastAsia"/>
                  <w:kern w:val="2"/>
                  <w:szCs w:val="22"/>
                </w:rPr>
                <w:t>AccessType</w:t>
              </w:r>
            </w:ins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99"/>
              <w:rPr>
                <w:ins w:id="7" w:author="CMCC" w:date="2023-08-09T10:47:52Z"/>
                <w:kern w:val="2"/>
                <w:szCs w:val="22"/>
                <w:lang w:eastAsia="zh-CN"/>
              </w:rPr>
            </w:pPr>
            <w:ins w:id="8" w:author="CMCC" w:date="2023-08-09T10:49:01Z">
              <w:r>
                <w:rPr>
                  <w:kern w:val="2"/>
                  <w:szCs w:val="22"/>
                  <w:lang w:eastAsia="zh-CN"/>
                </w:rPr>
                <w:t>O</w:t>
              </w:r>
            </w:ins>
            <w:ins w:id="9" w:author="CMCC" w:date="2023-08-09T10:49:01Z">
              <w:r>
                <w:rPr>
                  <w:kern w:val="2"/>
                  <w:szCs w:val="22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10" w:author="CMCC" w:date="2023-08-09T10:47:52Z"/>
                <w:kern w:val="2"/>
                <w:szCs w:val="22"/>
                <w:lang w:val="fr-FR" w:eastAsia="zh-CN"/>
              </w:rPr>
            </w:pPr>
            <w:ins w:id="11" w:author="CMCC" w:date="2023-08-09T10:48:57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12" w:author="CMCC" w:date="2023-08-09T10:47:52Z"/>
                <w:rFonts w:hint="eastAsia" w:eastAsia="宋体"/>
                <w:kern w:val="2"/>
                <w:szCs w:val="22"/>
                <w:lang w:val="en-US" w:eastAsia="zh-CN"/>
              </w:rPr>
            </w:pPr>
            <w:ins w:id="13" w:author="CMCC" w:date="2023-08-10T10:04:26Z">
              <w:r>
                <w:rPr>
                  <w:rFonts w:hint="eastAsia"/>
                  <w:lang w:eastAsia="zh-CN"/>
                </w:rPr>
                <w:t>This field identifies the type of access network</w:t>
              </w:r>
            </w:ins>
            <w:ins w:id="14" w:author="CMCC" w:date="2023-08-10T10:04:26Z">
              <w:r>
                <w:rPr>
                  <w:rFonts w:hint="eastAsia"/>
                  <w:lang w:val="en-US" w:eastAsia="zh-CN"/>
                </w:rPr>
                <w:t xml:space="preserve">. It </w:t>
              </w:r>
            </w:ins>
            <w:ins w:id="15" w:author="CMCC" w:date="2023-08-10T10:04:2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16" w:author="CMCC" w:date="2023-08-10T10:04:26Z">
              <w:r>
                <w:rPr>
                  <w:rFonts w:hint="eastAsia"/>
                  <w:lang w:bidi="ar-IQ"/>
                </w:rPr>
                <w:t>ndicates whether the access</w:t>
              </w:r>
            </w:ins>
            <w:ins w:id="17" w:author="CMCC" w:date="2023-08-10T10:04:26Z">
              <w:r>
                <w:rPr>
                  <w:rFonts w:hint="eastAsia" w:eastAsia="宋体"/>
                  <w:lang w:val="en-US" w:eastAsia="zh-CN" w:bidi="ar-IQ"/>
                </w:rPr>
                <w:t xml:space="preserve"> </w:t>
              </w:r>
            </w:ins>
            <w:ins w:id="18" w:author="CMCC" w:date="2023-08-10T10:04:26Z">
              <w:r>
                <w:rPr>
                  <w:rFonts w:hint="eastAsia"/>
                  <w:lang w:bidi="ar-IQ"/>
                </w:rPr>
                <w:t>is</w:t>
              </w:r>
            </w:ins>
            <w:ins w:id="19" w:author="CMCC" w:date="2023-08-10T10:04:26Z">
              <w:r>
                <w:rPr>
                  <w:rFonts w:hint="eastAsia" w:eastAsia="宋体"/>
                  <w:lang w:val="en-US" w:eastAsia="zh-CN" w:bidi="ar-IQ"/>
                </w:rPr>
                <w:t xml:space="preserve"> </w:t>
              </w:r>
            </w:ins>
            <w:ins w:id="20" w:author="CMCC" w:date="2023-08-10T10:04:26Z">
              <w:r>
                <w:rPr>
                  <w:rFonts w:hint="eastAsia"/>
                  <w:lang w:bidi="ar-IQ"/>
                </w:rPr>
                <w:t>via 3GPP or via non-3GPP.</w:t>
              </w:r>
            </w:ins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00"/>
              <w:rPr>
                <w:ins w:id="21" w:author="CMCC" w:date="2023-08-09T10:47:52Z"/>
                <w:kern w:val="2"/>
                <w:szCs w:val="22"/>
                <w:lang w:val="en-US" w:eastAsia="zh-CN"/>
              </w:rPr>
            </w:pPr>
            <w:ins w:id="22" w:author="CMCC" w:date="2023-08-09T10:48:40Z">
              <w:r>
                <w:rPr>
                  <w:kern w:val="2"/>
                  <w:szCs w:val="22"/>
                  <w:lang w:val="en-US" w:eastAsia="zh-CN"/>
                </w:rPr>
                <w:t>SNPN</w:t>
              </w:r>
            </w:ins>
          </w:p>
        </w:tc>
      </w:tr>
    </w:tbl>
    <w:p/>
    <w:tbl>
      <w:tblPr>
        <w:tblStyle w:val="89"/>
        <w:tblpPr w:leftFromText="180" w:rightFromText="180" w:vertAnchor="text" w:horzAnchor="page" w:tblpX="1240" w:tblpY="40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p>
      <w:pPr>
        <w:pStyle w:val="4"/>
        <w:rPr>
          <w:rFonts w:hint="eastAsia"/>
        </w:rPr>
      </w:pPr>
      <w:bookmarkStart w:id="7" w:name="_Toc138318395"/>
      <w:bookmarkStart w:id="8" w:name="_Toc27749677"/>
      <w:bookmarkStart w:id="9" w:name="_Toc51919147"/>
      <w:bookmarkStart w:id="10" w:name="_Toc20227432"/>
      <w:bookmarkStart w:id="11" w:name="_Toc28709604"/>
      <w:bookmarkStart w:id="12" w:name="_Toc44671224"/>
      <w:r>
        <w:t>7</w:t>
      </w:r>
      <w:r>
        <w:rPr>
          <w:rFonts w:hint="eastAsia"/>
        </w:rPr>
        <w:t>.2</w:t>
      </w:r>
      <w:r>
        <w:tab/>
      </w:r>
      <w:r>
        <w:t>Bindings for 5G data connectivity</w:t>
      </w:r>
      <w:bookmarkEnd w:id="7"/>
      <w:bookmarkEnd w:id="8"/>
      <w:bookmarkEnd w:id="9"/>
      <w:bookmarkEnd w:id="10"/>
      <w:bookmarkEnd w:id="11"/>
      <w:bookmarkEnd w:id="12"/>
    </w:p>
    <w:p>
      <w:pPr>
        <w:pStyle w:val="102"/>
        <w:rPr>
          <w:lang w:bidi="ar-IQ"/>
        </w:rPr>
      </w:pPr>
      <w:r>
        <w:t xml:space="preserve">Table </w:t>
      </w:r>
      <w:r>
        <w:rPr>
          <w:lang w:eastAsia="zh-CN"/>
        </w:rPr>
        <w:t>7</w:t>
      </w:r>
      <w:r>
        <w:t xml:space="preserve">.2-1: Bindings of 5G data connectivity CDR </w:t>
      </w:r>
      <w:r>
        <w:rPr>
          <w:rFonts w:eastAsia="Times New Roman"/>
        </w:rPr>
        <w:t>field</w:t>
      </w:r>
      <w:r>
        <w:t>, Information Element and Resource Attribute</w:t>
      </w:r>
      <w:r>
        <w:rPr>
          <w:rFonts w:hint="eastAsia"/>
          <w:lang w:eastAsia="zh-CN"/>
        </w:rPr>
        <w:t xml:space="preserve"> </w:t>
      </w:r>
    </w:p>
    <w:tbl>
      <w:tblPr>
        <w:tblStyle w:val="89"/>
        <w:tblW w:w="100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39"/>
        <w:gridCol w:w="3052"/>
        <w:gridCol w:w="3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9D9D9"/>
            <w:noWrap w:val="0"/>
            <w:vAlign w:val="top"/>
          </w:tcPr>
          <w:p>
            <w:pPr>
              <w:pStyle w:val="98"/>
              <w:rPr>
                <w:rFonts w:eastAsia="等线"/>
              </w:rPr>
            </w:pPr>
            <w:r>
              <w:rPr>
                <w:rFonts w:eastAsia="等线"/>
              </w:rPr>
              <w:t>Information Element</w:t>
            </w:r>
          </w:p>
        </w:tc>
        <w:tc>
          <w:tcPr>
            <w:tcW w:w="3052" w:type="dxa"/>
            <w:shd w:val="clear" w:color="auto" w:fill="D9D9D9"/>
            <w:noWrap w:val="0"/>
            <w:vAlign w:val="top"/>
          </w:tcPr>
          <w:p>
            <w:pPr>
              <w:pStyle w:val="98"/>
              <w:rPr>
                <w:rFonts w:eastAsia="等线"/>
              </w:rPr>
            </w:pPr>
            <w:r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  <w:noWrap w:val="0"/>
            <w:vAlign w:val="top"/>
          </w:tcPr>
          <w:p>
            <w:pPr>
              <w:pStyle w:val="98"/>
              <w:rPr>
                <w:rFonts w:eastAsia="等线"/>
              </w:rPr>
            </w:pPr>
            <w:r>
              <w:rPr>
                <w:rFonts w:eastAsia="等线"/>
              </w:rPr>
              <w:t>Resource Attribute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  <w:noWrap w:val="0"/>
            <w:vAlign w:val="top"/>
          </w:tcPr>
          <w:p>
            <w:pPr>
              <w:pStyle w:val="99"/>
              <w:jc w:val="left"/>
            </w:pPr>
          </w:p>
        </w:tc>
        <w:tc>
          <w:tcPr>
            <w:tcW w:w="305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b/>
              </w:rPr>
              <w:t>ChargingData</w:t>
            </w:r>
            <w:r>
              <w:rPr>
                <w:rFonts w:hint="eastAsia" w:eastAsia="等线"/>
                <w:b/>
                <w:lang w:eastAsia="zh-CN"/>
              </w:rPr>
              <w:t>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  <w:noWrap w:val="0"/>
            <w:vAlign w:val="top"/>
          </w:tcPr>
          <w:p>
            <w:pPr>
              <w:pStyle w:val="100"/>
            </w:pPr>
            <w:r>
              <w:t>Supported Features</w:t>
            </w:r>
          </w:p>
        </w:tc>
        <w:tc>
          <w:tcPr>
            <w:tcW w:w="305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lang w:bidi="ar-IQ"/>
              </w:rPr>
            </w:pPr>
            <w:r>
              <w:t>-</w:t>
            </w: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szCs w:val="18"/>
              </w:rPr>
            </w:pPr>
            <w:r>
              <w:t xml:space="preserve">Multiple </w:t>
            </w:r>
            <w:r>
              <w:rPr>
                <w:rFonts w:hint="eastAsia"/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3052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</w:pPr>
            <w:r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rFonts w:hint="eastAsia"/>
                <w:lang w:eastAsia="zh-CN"/>
              </w:rPr>
              <w:t>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lang w:bidi="ar-IQ"/>
              </w:rPr>
            </w:pPr>
            <w:r>
              <w:rPr>
                <w:lang w:eastAsia="zh-CN" w:bidi="ar-IQ"/>
              </w:rPr>
              <w:t>Multi-homed PDU address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/>
              </w:rPr>
            </w:pPr>
            <w:r>
              <w:rPr>
                <w:lang w:eastAsia="zh-CN"/>
              </w:rPr>
              <w:t xml:space="preserve">Used Unit Container </w:t>
            </w:r>
          </w:p>
        </w:tc>
        <w:tc>
          <w:tcPr>
            <w:tcW w:w="3958" w:type="dxa"/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180" w:firstLineChars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hint="eastAsia"/>
                <w:lang w:eastAsia="zh-CN" w:bidi="ar-IQ"/>
              </w:rPr>
            </w:pPr>
            <w:r>
              <w:rPr>
                <w:lang w:bidi="ar-IQ"/>
              </w:rPr>
              <w:t xml:space="preserve">PDU </w:t>
            </w:r>
            <w:r>
              <w:rPr>
                <w:lang w:eastAsia="zh-CN"/>
              </w:rPr>
              <w:t>Container</w:t>
            </w:r>
            <w:r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jc w:val="both"/>
              <w:rPr>
                <w:rFonts w:eastAsia="Times New Roman"/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bidi="ar-IQ"/>
              </w:rPr>
              <w:t>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538" w:firstLineChars="299"/>
              <w:rPr>
                <w:rFonts w:eastAsia="Times New Roman"/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Information/qoSCharacteristics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t>AF Charging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</w:pPr>
            <w:r>
              <w:t>AF Charging Id String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</w:pPr>
            <w:r>
              <w:t>AF Charging Id String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afChargingIdString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lang w:bidi="ar-IQ"/>
              </w:rPr>
              <w:t>/</w:t>
            </w:r>
            <w:r>
              <w:rPr>
                <w:rFonts w:hint="eastAsia"/>
                <w:lang w:bidi="ar-IQ"/>
              </w:rPr>
              <w:t>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>servingNodeID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566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Presence Reporting Area</w:t>
            </w:r>
          </w:p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eastAsia="等线"/>
              </w:rPr>
              <w:t xml:space="preserve"> 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rFonts w:hint="eastAsia"/>
                <w:lang w:eastAsia="zh-CN"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mAPDUSteeringFunctionality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lang w:eastAsia="zh-CN"/>
              </w:rPr>
              <w:t>mAPDUSteeringMode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1"/>
              <w:spacing w:after="0"/>
              <w:ind w:firstLine="601" w:firstLineChars="334"/>
              <w:jc w:val="left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>
            <w:pPr>
              <w:pStyle w:val="100"/>
              <w:ind w:left="566"/>
              <w:rPr>
                <w:rFonts w:eastAsia="Times New Roman"/>
                <w:szCs w:val="18"/>
              </w:rPr>
            </w:pPr>
            <w:r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Application Service Provider</w:t>
            </w:r>
          </w:p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</w:t>
            </w:r>
            <w:r>
              <w:rPr>
                <w:rFonts w:hint="eastAsia"/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rFonts w:hint="eastAsia"/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rFonts w:hint="eastAsia"/>
                <w:lang w:bidi="ar-IQ"/>
              </w:rPr>
              <w:t>/m</w:t>
            </w:r>
            <w:r>
              <w:rPr>
                <w:lang w:bidi="ar-IQ"/>
              </w:rPr>
              <w:t>ultiple</w:t>
            </w:r>
            <w:r>
              <w:rPr>
                <w:rFonts w:hint="eastAsia"/>
                <w:lang w:bidi="ar-IQ"/>
              </w:rPr>
              <w:t>Unit</w:t>
            </w:r>
            <w:r>
              <w:rPr>
                <w:lang w:bidi="ar-IQ"/>
              </w:rPr>
              <w:t>Usage/usedUnitContainer/</w:t>
            </w:r>
            <w:r>
              <w:rPr>
                <w:rFonts w:hint="eastAsia"/>
                <w:lang w:eastAsia="zh-CN"/>
              </w:rPr>
              <w:t>p</w:t>
            </w:r>
            <w:r>
              <w:t>DU</w:t>
            </w:r>
            <w:r>
              <w:rPr>
                <w:rFonts w:hint="eastAsia"/>
                <w:lang w:eastAsia="zh-CN"/>
              </w:rPr>
              <w:t>Container</w:t>
            </w:r>
            <w:r>
              <w:t>Information/chargingRuleBaseName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71" w:hRule="atLeast"/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603" w:firstLineChars="335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97" w:firstLineChars="221"/>
              <w:rPr>
                <w:lang w:val="fr-FR" w:eastAsia="zh-CN"/>
              </w:rPr>
            </w:pPr>
            <w:r>
              <w:rPr>
                <w:lang w:bidi="ar-IQ"/>
              </w:rPr>
              <w:t>Qos Monitoring Report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DDDDDD"/>
            <w:noWrap w:val="0"/>
            <w:vAlign w:val="top"/>
          </w:tcPr>
          <w:p>
            <w:pPr>
              <w:pStyle w:val="98"/>
              <w:jc w:val="left"/>
              <w:rPr>
                <w:rFonts w:hint="eastAsia" w:eastAsia="等线"/>
                <w:b w:val="0"/>
              </w:rPr>
            </w:pPr>
            <w:r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  <w:noWrap w:val="0"/>
            <w:vAlign w:val="top"/>
          </w:tcPr>
          <w:p>
            <w:pPr>
              <w:pStyle w:val="98"/>
              <w:jc w:val="left"/>
              <w:rPr>
                <w:rFonts w:eastAsia="等线"/>
                <w:b w:val="0"/>
              </w:rPr>
            </w:pPr>
            <w:r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eastAsia="zh-CN" w:bidi="ar-IQ"/>
              </w:rPr>
              <w:t>SMF Charging 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sMFchargingId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eastAsia="zh-CN" w:bidi="ar-IQ"/>
              </w:rPr>
              <w:t>ser</w:t>
            </w:r>
            <w:r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 xml:space="preserve"> userInformation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eastAsia="等线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rPr>
                <w:rFonts w:hint="eastAsia" w:eastAsia="等线"/>
              </w:rPr>
              <w:t>u</w:t>
            </w:r>
            <w:r>
              <w:rPr>
                <w:rFonts w:eastAsia="等线"/>
              </w:rPr>
              <w:t>serInformation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servedGPSI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/u</w:t>
            </w:r>
            <w:r>
              <w:rPr>
                <w:rFonts w:eastAsia="等线"/>
              </w:rPr>
              <w:t>serInformation</w:t>
            </w:r>
            <w:r>
              <w:rPr>
                <w:rFonts w:hint="eastAsia" w:eastAsia="等线"/>
              </w:rPr>
              <w:t>/</w:t>
            </w:r>
            <w:r>
              <w:t xml:space="preserve"> </w:t>
            </w:r>
            <w:r>
              <w:rPr>
                <w:rFonts w:eastAsia="等线"/>
              </w:rPr>
              <w:t>servedPEI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/u</w:t>
            </w:r>
            <w:r>
              <w:rPr>
                <w:rFonts w:eastAsia="等线"/>
              </w:rPr>
              <w:t>serInformation</w:t>
            </w:r>
            <w:r>
              <w:rPr>
                <w:rFonts w:hint="eastAsia" w:eastAsia="等线"/>
              </w:rPr>
              <w:t>/</w:t>
            </w:r>
            <w:r>
              <w:t xml:space="preserve"> </w:t>
            </w:r>
            <w:r>
              <w:rPr>
                <w:rFonts w:eastAsia="等线"/>
              </w:rPr>
              <w:t>unauthenticatedFlag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  <w:lang w:eastAsia="zh-CN"/>
              </w:rPr>
            </w:pPr>
            <w:r>
              <w:t>Roamer In Out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</w:pPr>
            <w:r>
              <w:t>Roamer In Out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>/u</w:t>
            </w:r>
            <w:r>
              <w:rPr>
                <w:rFonts w:eastAsia="等线"/>
              </w:rPr>
              <w:t>serInformation</w:t>
            </w:r>
            <w:r>
              <w:rPr>
                <w:rFonts w:hint="eastAsia" w:eastAsia="等线"/>
              </w:rPr>
              <w:t>/</w:t>
            </w:r>
            <w:r>
              <w:t xml:space="preserve"> roamerInOut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rFonts w:cs="Arial"/>
                <w:szCs w:val="18"/>
              </w:rPr>
              <w:t>User</w:t>
            </w:r>
            <w:r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vMerge w:val="restart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userLocation</w:t>
            </w:r>
            <w:r>
              <w:rPr>
                <w:rFonts w:hint="eastAsia" w:eastAsia="等线"/>
              </w:rPr>
              <w:t>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t xml:space="preserve">User Location </w:t>
            </w:r>
            <w:r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vMerge w:val="continue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</w:p>
        </w:tc>
        <w:tc>
          <w:tcPr>
            <w:tcW w:w="3958" w:type="dxa"/>
            <w:vMerge w:val="continue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MA PDU Non 3GPP User Location info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 xml:space="preserve">MA PDU Non 3GPP User Location info 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Non 3GPP</w:t>
            </w:r>
            <w:r>
              <w:t xml:space="preserve"> User Location Time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rPr>
                <w:rFonts w:cs="Arial"/>
                <w:szCs w:val="18"/>
                <w:lang w:val="fr-FR"/>
              </w:rPr>
              <w:t>non3GPPU</w:t>
            </w:r>
            <w:r>
              <w:t>serLocationTime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/pDUSessionChargingInformation/</w:t>
            </w:r>
            <w:r>
              <w:t>mAPDUNon3GPPUserLocationTime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UE</w:t>
            </w:r>
            <w:r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uE</w:t>
            </w:r>
            <w:r>
              <w:rPr>
                <w:rFonts w:hint="eastAsia" w:eastAsia="等线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Presence Reporting Area</w:t>
            </w:r>
          </w:p>
          <w:p>
            <w:pPr>
              <w:pStyle w:val="100"/>
              <w:ind w:firstLine="180" w:firstLineChars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rFonts w:hint="eastAsia" w:eastAsia="等线"/>
              </w:rPr>
              <w:t xml:space="preserve">/ </w:t>
            </w:r>
            <w:r>
              <w:rPr>
                <w:rFonts w:eastAsia="等线"/>
              </w:rPr>
              <w:t>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eastAsia="等线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hint="eastAsia"/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PDU Session Inform</w:t>
            </w:r>
            <w:r>
              <w:rPr>
                <w:lang w:eastAsia="zh-CN" w:bidi="ar-IQ"/>
              </w:rPr>
              <w:t>a</w:t>
            </w:r>
            <w:r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pduSessionInformation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</w:t>
            </w:r>
          </w:p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S NSSAI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networkSlicingInfo/sNSSAI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pDUSessionChargingInformation/pduSessionInformation/</w:t>
            </w:r>
            <w:r>
              <w:t>networkSlicingInfo/hPlmnSNSSAI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 w:eastAsia="等线"/>
              </w:rPr>
            </w:pPr>
            <w:r>
              <w:rPr>
                <w:rFonts w:cs="Arial"/>
                <w:szCs w:val="18"/>
              </w:rPr>
              <w:t>PD</w:t>
            </w:r>
            <w:r>
              <w:rPr>
                <w:rFonts w:hint="eastAsia"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hint="eastAsia" w:cs="Arial"/>
                <w:szCs w:val="18"/>
              </w:rPr>
              <w:t>DU</w:t>
            </w:r>
            <w:r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99"/>
              <w:jc w:val="left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rFonts w:hint="eastAsia" w:cs="Arial"/>
                <w:szCs w:val="18"/>
              </w:rPr>
            </w:pPr>
            <w:r>
              <w:rPr>
                <w:lang w:bidi="ar-IQ"/>
              </w:rPr>
              <w:t>PDU IPv4 Address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Address/pduIPv4Address</w:t>
            </w:r>
          </w:p>
          <w:p>
            <w:pPr>
              <w:pStyle w:val="100"/>
              <w:rPr>
                <w:rFonts w:eastAsia="等线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lang w:bidi="ar-IQ"/>
              </w:rPr>
            </w:pPr>
            <w:r>
              <w:rPr>
                <w:lang w:bidi="ar-IQ"/>
              </w:rPr>
              <w:t>PDU IPv6 Address with</w:t>
            </w:r>
          </w:p>
          <w:p>
            <w:pPr>
              <w:pStyle w:val="100"/>
              <w:ind w:left="284" w:leftChars="0" w:firstLine="360" w:firstLineChars="200"/>
              <w:rPr>
                <w:lang w:bidi="ar-IQ"/>
              </w:rPr>
            </w:pPr>
            <w:r>
              <w:rPr>
                <w:lang w:bidi="ar-IQ"/>
              </w:rPr>
              <w:t>prefix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 w:leftChars="0"/>
              <w:rPr>
                <w:lang w:bidi="ar-IQ"/>
              </w:rPr>
            </w:pPr>
            <w:r>
              <w:rPr>
                <w:lang w:bidi="ar-IQ"/>
              </w:rPr>
              <w:t xml:space="preserve">PDU IPv6 Address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Address/pduIPv6Addresswithprefix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rFonts w:hint="eastAsia" w:cs="Arial"/>
                <w:szCs w:val="18"/>
              </w:rPr>
            </w:pPr>
            <w:r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rPr>
                <w:lang w:bidi="ar-IQ"/>
              </w:rPr>
              <w:t>pduAddressprefixlength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</w:pPr>
            <w:r>
              <w:t>IPv4 Dynamic Address</w:t>
            </w:r>
          </w:p>
          <w:p>
            <w:pPr>
              <w:pStyle w:val="100"/>
              <w:ind w:left="284" w:firstLine="360" w:firstLineChars="200"/>
              <w:rPr>
                <w:lang w:bidi="ar-IQ"/>
              </w:rPr>
            </w:pPr>
            <w:r>
              <w:t>Flag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bidi="ar-IQ"/>
              </w:rPr>
            </w:pPr>
            <w:r>
              <w:t>IPv4 Dynamic Address Flag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iPv4</w:t>
            </w:r>
            <w:r>
              <w:rPr>
                <w:rFonts w:hint="eastAsia"/>
                <w:lang w:eastAsia="zh-CN"/>
              </w:rPr>
              <w:t>d</w:t>
            </w:r>
            <w:r>
              <w:t>ynamicAddressFlag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vMerge w:val="restart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cs="Arial"/>
                <w:szCs w:val="18"/>
              </w:rPr>
            </w:pPr>
            <w:r>
              <w:t>IPv6 Dynamic Address Flag</w:t>
            </w:r>
          </w:p>
        </w:tc>
        <w:tc>
          <w:tcPr>
            <w:tcW w:w="3052" w:type="dxa"/>
            <w:vMerge w:val="restart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rFonts w:hint="eastAsia" w:cs="Arial"/>
                <w:szCs w:val="18"/>
              </w:rPr>
            </w:pPr>
            <w:r>
              <w:t>IPv6 Dynamic Prefix Flag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iPv6</w:t>
            </w:r>
            <w:r>
              <w:rPr>
                <w:rFonts w:hint="eastAsia"/>
                <w:lang w:eastAsia="zh-CN"/>
              </w:rPr>
              <w:t>d</w:t>
            </w:r>
            <w:r>
              <w:t>ynamicPrefixFlag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vMerge w:val="continue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</w:pPr>
          </w:p>
        </w:tc>
        <w:tc>
          <w:tcPr>
            <w:tcW w:w="3052" w:type="dxa"/>
            <w:vMerge w:val="continue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</w:pP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Ipv6AddrPrefixList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</w:pPr>
            <w:r>
              <w:t>Additional PDU IPv6</w:t>
            </w:r>
          </w:p>
          <w:p>
            <w:pPr>
              <w:pStyle w:val="100"/>
              <w:ind w:left="284" w:firstLine="360" w:firstLineChars="200"/>
            </w:pPr>
            <w:r>
              <w:t xml:space="preserve">Prefixes 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</w:pPr>
            <w:r>
              <w:t xml:space="preserve">Additional </w:t>
            </w:r>
            <w:r>
              <w:rPr>
                <w:lang w:bidi="ar-IQ"/>
              </w:rPr>
              <w:t xml:space="preserve">PDU IPv6 Prefixes 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/pdu</w:t>
            </w:r>
            <w:r>
              <w:rPr>
                <w:rFonts w:eastAsia="等线"/>
              </w:rPr>
              <w:t>Address/</w:t>
            </w:r>
            <w:r>
              <w:t xml:space="preserve"> add</w:t>
            </w:r>
            <w:r>
              <w:rPr>
                <w:lang w:bidi="ar-IQ"/>
              </w:rPr>
              <w:t>Ipv6AddrPrefixes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 w:eastAsia="等线"/>
              </w:rPr>
            </w:pPr>
            <w:r>
              <w:rPr>
                <w:rFonts w:hint="eastAsia"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sscMode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</w:t>
            </w:r>
            <w:r>
              <w:rPr>
                <w:lang w:eastAsia="zh-CN" w:bidi="ar-IQ"/>
              </w:rPr>
              <w:t>mAPDUSessionIndicator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 w:firstLine="360" w:firstLineChars="200"/>
              <w:rPr>
                <w:rFonts w:hint="eastAsia"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mAPDUSessionInformation/aTSSSCapability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hPlmnId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 w:eastAsia="等线"/>
              </w:rPr>
            </w:pPr>
            <w:r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pduSessionInformation/</w:t>
            </w:r>
            <w:r>
              <w:t xml:space="preserve"> </w:t>
            </w:r>
            <w:r>
              <w:rPr>
                <w:lang w:bidi="ar-IQ"/>
              </w:rPr>
              <w:t>servingNetworkFunctionID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pduSessionInformation/</w:t>
            </w:r>
            <w:r>
              <w:t>servingCNPlmnId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 w:eastAsia="等线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 xml:space="preserve">MA PDU Non 3GPP </w:t>
            </w:r>
            <w:r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mAPDUNon3GPPRATType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t xml:space="preserve">Data Network Name </w:t>
            </w:r>
            <w:r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hint="eastAsia" w:cs="Arial"/>
                <w:szCs w:val="18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authorized 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authorizedSessionAMBR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t>subscribedSessionAMBR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 xml:space="preserve"> </w:t>
            </w:r>
            <w:r>
              <w:rPr>
                <w:rFonts w:hint="eastAsia" w:eastAsia="等线"/>
              </w:rPr>
              <w:t>c</w:t>
            </w:r>
            <w:r>
              <w:rPr>
                <w:rFonts w:eastAsia="等线"/>
              </w:rPr>
              <w:t>hargingCharacteristics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Charging Characteristics</w:t>
            </w:r>
          </w:p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/c</w:t>
            </w:r>
            <w:r>
              <w:rPr>
                <w:rFonts w:eastAsia="等线"/>
              </w:rPr>
              <w:t>hargingCharacteristicsSelectionMode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start Time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startTime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lang w:bidi="ar-IQ"/>
              </w:rPr>
              <w:t>PDU session s</w:t>
            </w:r>
            <w:r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PDU session stop Time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stopTime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Diagnostics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t>Enhanced Diagnostics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t>Enhanced Diagnostics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3GPP PS </w:t>
            </w:r>
            <w:r>
              <w:rPr>
                <w:rFonts w:hint="eastAsia" w:cs="Arial"/>
                <w:szCs w:val="18"/>
              </w:rPr>
              <w:t>D</w:t>
            </w:r>
            <w:r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lang w:bidi="ar-IQ"/>
              </w:rPr>
              <w:t>sessionStopIndicator</w:t>
            </w:r>
            <w:r>
              <w:rPr>
                <w:rFonts w:hint="eastAsia" w:eastAsia="等线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/>
              </w:rPr>
              <w:t>Redundant Transmission 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r</w:t>
            </w:r>
            <w:r>
              <w:rPr>
                <w:lang w:eastAsia="zh-CN"/>
              </w:rPr>
              <w:t>edundantTransmissionType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lang w:bidi="ar-IQ"/>
              </w:rPr>
            </w:pPr>
            <w:r>
              <w:rPr>
                <w:lang w:eastAsia="zh-CN"/>
              </w:rPr>
              <w:t>PDU Session Pair ID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hint="eastAsia" w:eastAsia="等线"/>
              </w:rPr>
              <w:t xml:space="preserve"> /</w:t>
            </w:r>
            <w:r>
              <w:rPr>
                <w:rFonts w:eastAsia="等线"/>
              </w:rPr>
              <w:t>pduSessionInformation</w:t>
            </w:r>
            <w:r>
              <w:rPr>
                <w:rFonts w:hint="eastAsia" w:eastAsia="等线"/>
              </w:rPr>
              <w:t>/</w:t>
            </w:r>
            <w:r>
              <w:rPr>
                <w:rFonts w:eastAsia="等线"/>
              </w:rPr>
              <w:t>pDUSessionPairID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hint="eastAsia" w:eastAsia="Times New Roman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hint="eastAsia" w:eastAsia="等线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23" w:author="CMCC" w:date="2023-08-09T10:51:57Z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360" w:firstLineChars="200"/>
              <w:rPr>
                <w:ins w:id="24" w:author="CMCC" w:date="2023-08-09T10:51:57Z"/>
                <w:rFonts w:hint="default" w:eastAsia="Times New Roman"/>
                <w:kern w:val="2"/>
                <w:szCs w:val="22"/>
                <w:lang w:val="en-US" w:eastAsia="zh-CN"/>
              </w:rPr>
            </w:pPr>
            <w:ins w:id="25" w:author="CMCC" w:date="2023-08-10T09:50:32Z">
              <w:r>
                <w:rPr>
                  <w:rFonts w:hint="default" w:eastAsia="Times New Roman"/>
                  <w:kern w:val="2"/>
                  <w:szCs w:val="22"/>
                  <w:lang w:val="en-US" w:eastAsia="zh-CN"/>
                </w:rPr>
                <w:t>Access Type</w:t>
              </w:r>
            </w:ins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ins w:id="26" w:author="CMCC" w:date="2023-08-09T10:51:57Z"/>
                <w:rFonts w:eastAsia="Times New Roman"/>
                <w:kern w:val="2"/>
                <w:szCs w:val="22"/>
                <w:lang w:val="en-US" w:eastAsia="zh-CN"/>
              </w:rPr>
            </w:pPr>
            <w:ins w:id="27" w:author="CMCC" w:date="2023-08-10T09:50:37Z">
              <w:r>
                <w:rPr>
                  <w:rFonts w:hint="eastAsia" w:eastAsia="Times New Roman"/>
                  <w:kern w:val="2"/>
                  <w:szCs w:val="22"/>
                  <w:lang w:val="en-US" w:eastAsia="zh-CN"/>
                </w:rPr>
                <w:t>Access Type</w:t>
              </w:r>
            </w:ins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ins w:id="28" w:author="CMCC" w:date="2023-08-09T10:51:57Z"/>
                <w:rFonts w:eastAsia="等线"/>
                <w:kern w:val="2"/>
                <w:szCs w:val="22"/>
                <w:lang w:val="fr-FR"/>
              </w:rPr>
            </w:pPr>
            <w:ins w:id="29" w:author="CMCC" w:date="2023-08-09T10:53:37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</w:ins>
            <w:ins w:id="30" w:author="CMCC" w:date="2023-08-09T10:53:37Z"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</w:ins>
            <w:ins w:id="31" w:author="CMCC" w:date="2023-08-09T10:53:37Z"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</w:ins>
            <w:ins w:id="32" w:author="CMCC" w:date="2023-08-10T09:51:08Z">
              <w:r>
                <w:rPr>
                  <w:rFonts w:hint="eastAsia" w:eastAsia="等线"/>
                  <w:kern w:val="2"/>
                  <w:szCs w:val="22"/>
                  <w:lang w:val="fr-FR"/>
                </w:rPr>
                <w:t>accessType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rFonts w:eastAsia="等线"/>
              </w:rPr>
            </w:pPr>
            <w:r>
              <w:rPr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jc w:val="center"/>
              <w:rPr>
                <w:rFonts w:hint="eastAsia"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  <w:rPr>
                <w:lang w:eastAsia="zh-CN" w:bidi="ar-IQ"/>
              </w:rPr>
            </w:pPr>
            <w:r>
              <w:t>RAN Secondary RAT Usage Report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jc w:val="center"/>
              <w:rPr>
                <w:rFonts w:hint="eastAsia" w:eastAsia="等线"/>
                <w:lang w:eastAsia="zh-CN"/>
              </w:rPr>
            </w:pPr>
            <w:r>
              <w:t>RAN Secondary RAT Usage Report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NG RAN Secondary </w:t>
            </w:r>
            <w:r>
              <w:rPr>
                <w:rFonts w:hint="eastAsia" w:eastAsia="Times New Roman" w:cs="Arial"/>
                <w:szCs w:val="18"/>
              </w:rPr>
              <w:t>RAT</w:t>
            </w:r>
            <w:r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hint="eastAsia" w:eastAsia="Times New Roman" w:cs="Arial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jc w:val="center"/>
              <w:rPr>
                <w:rFonts w:hint="eastAsia" w:eastAsia="等线"/>
                <w:lang w:eastAsia="zh-CN"/>
              </w:rPr>
            </w:pPr>
            <w:r>
              <w:rPr>
                <w:lang w:eastAsia="zh-CN"/>
              </w:rPr>
              <w:t xml:space="preserve">NG RAN Secondary </w:t>
            </w:r>
            <w:r>
              <w:rPr>
                <w:rFonts w:hint="eastAsia"/>
                <w:lang w:eastAsia="zh-CN"/>
              </w:rPr>
              <w:t>RAT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rANS</w:t>
            </w:r>
            <w:r>
              <w:rPr>
                <w:lang w:eastAsia="zh-CN"/>
              </w:rPr>
              <w:t>econdaryRATType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shd w:val="clear" w:color="auto" w:fill="FFFFFF"/>
            <w:noWrap w:val="0"/>
            <w:vAlign w:val="top"/>
          </w:tcPr>
          <w:p>
            <w:pPr>
              <w:pStyle w:val="100"/>
              <w:ind w:left="400" w:leftChars="20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shd w:val="clear" w:color="auto" w:fill="FFFFFF"/>
            <w:noWrap w:val="0"/>
            <w:vAlign w:val="top"/>
          </w:tcPr>
          <w:p>
            <w:pPr>
              <w:pStyle w:val="100"/>
              <w:ind w:left="28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ANSecondaryRATUsageReport/</w:t>
            </w:r>
            <w:r>
              <w:t>qosFlowsUsageReports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100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 w:cs="Arial"/>
                <w:szCs w:val="18"/>
              </w:rPr>
              <w:t>triggers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hint="eastAsia" w:eastAsia="等线"/>
                <w:lang w:eastAsia="zh-CN"/>
              </w:rPr>
            </w:pPr>
            <w:r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cs="Arial"/>
                <w:szCs w:val="18"/>
              </w:rPr>
              <w:t>triggerTimestamp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t>Time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hint="eastAsia" w:eastAsia="等线"/>
                <w:lang w:eastAsia="zh-CN"/>
              </w:rPr>
            </w:pPr>
            <w:r>
              <w:t>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lang w:val="en-US"/>
              </w:rPr>
              <w:t>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t>Total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eastAsia="等线"/>
                <w:lang w:eastAsia="zh-CN"/>
              </w:rPr>
            </w:pPr>
            <w:r>
              <w:t>Total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/totalVolume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t>Uplink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eastAsia="等线"/>
                <w:lang w:eastAsia="zh-CN"/>
              </w:rPr>
            </w:pPr>
            <w:r>
              <w:t>Uplink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/uplinkVolume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eastAsia="等线"/>
                <w:lang w:eastAsia="zh-CN"/>
              </w:rPr>
            </w:pPr>
            <w:r>
              <w:t>Downlink Volume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/downlinkVolume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lang w:eastAsia="zh-CN" w:bidi="ar-IQ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</w:t>
            </w:r>
            <w:r>
              <w:rPr>
                <w:rFonts w:hint="eastAsia"/>
                <w:lang w:eastAsia="zh-CN" w:bidi="ar-IQ"/>
              </w:rPr>
              <w:t>l</w:t>
            </w:r>
            <w:r>
              <w:rPr>
                <w:lang w:bidi="ar-IQ"/>
              </w:rPr>
              <w:t>ocalSequenceNumber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lang w:bidi="ar-IQ"/>
              </w:rPr>
            </w:pPr>
            <w:r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qFI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t</w:t>
            </w:r>
            <w:r>
              <w:rPr>
                <w:lang w:bidi="ar-IQ"/>
              </w:rPr>
              <w:t>imeofFirstUsage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rFonts w:hint="eastAsia"/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bidi="ar-IQ"/>
              </w:rPr>
              <w:t>qoSInformation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lang w:bidi="ar-IQ"/>
              </w:rPr>
            </w:pPr>
            <w:r>
              <w:t>QoS Characteristics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t>qoSCharacteristics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u</w:t>
            </w:r>
            <w:r>
              <w:rPr>
                <w:lang w:bidi="ar-IQ"/>
              </w:rPr>
              <w:t>serLocationInformation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>timeZone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rFonts w:eastAsia="等线"/>
                <w:lang w:eastAsia="zh-CN"/>
              </w:rPr>
            </w:pPr>
            <w:r>
              <w:t xml:space="preserve">Presence Reporting Area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t>presenceReportingArea</w:t>
            </w:r>
            <w:r>
              <w:rPr>
                <w:szCs w:val="18"/>
              </w:rP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>r</w:t>
            </w:r>
            <w:r>
              <w:rPr>
                <w:lang w:eastAsia="zh-CN" w:bidi="ar-IQ"/>
              </w:rPr>
              <w:t>ATType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reportTime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568"/>
              <w:rPr>
                <w:lang w:eastAsia="zh-CN"/>
              </w:rPr>
            </w:pPr>
            <w:r>
              <w:rPr>
                <w:lang w:eastAsia="zh-CN"/>
              </w:rPr>
              <w:t xml:space="preserve">Serving Network Function </w:t>
            </w:r>
            <w:r>
              <w:rPr>
                <w:rFonts w:eastAsia="Times New Roman"/>
                <w:lang w:bidi="ar-IQ"/>
              </w:rPr>
              <w:t>ID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 w:bidi="ar-IQ"/>
              </w:rPr>
              <w:t xml:space="preserve"> s</w:t>
            </w:r>
            <w:r>
              <w:rPr>
                <w:lang w:bidi="ar-IQ"/>
              </w:rPr>
              <w:t>erving</w:t>
            </w:r>
            <w:r>
              <w:rPr>
                <w:rFonts w:hint="eastAsia"/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multipleQFIcontainer</w:t>
            </w:r>
            <w:r>
              <w:t>/qFIContainerInformation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3gppPSDataOffStatus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>
            <w:pPr>
              <w:pStyle w:val="100"/>
              <w:ind w:firstLine="604" w:firstLineChars="336"/>
              <w:rPr>
                <w:lang w:eastAsia="zh-CN"/>
              </w:rPr>
            </w:pP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>
            <w:pPr>
              <w:pStyle w:val="100"/>
              <w:ind w:firstLine="545" w:firstLineChars="303"/>
              <w:rPr>
                <w:lang w:eastAsia="zh-CN"/>
              </w:rPr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604" w:firstLineChars="336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545" w:firstLineChars="303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eastAsia="等线"/>
                <w:lang w:eastAsia="zh-CN"/>
              </w:rPr>
            </w:pPr>
            <w:r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80" w:firstLineChars="100"/>
              <w:rPr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 w:eastAsia="等线"/>
                <w:lang w:eastAsia="zh-CN"/>
              </w:rPr>
            </w:pPr>
            <w:r>
              <w:t>Roaming Charging Profile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eastAsia="等线"/>
                <w:lang w:eastAsia="zh-CN"/>
              </w:rPr>
            </w:pPr>
            <w:r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InformationroamingChargingProfile/trigger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rFonts w:hint="eastAsia"/>
                <w:lang w:eastAsia="zh-CN" w:bidi="ar-IQ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262" w:firstLineChars="146"/>
              <w:rPr>
                <w:rFonts w:hint="eastAsia" w:eastAsia="等线"/>
                <w:lang w:eastAsia="zh-CN"/>
              </w:rPr>
            </w:pPr>
            <w:r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Information/roamingChargingProfile/</w:t>
            </w:r>
            <w:r>
              <w:rPr>
                <w:lang w:eastAsia="zh-CN" w:bidi="ar-IQ"/>
              </w:rPr>
              <w:t>partialRecordMethod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9"/>
              <w:jc w:val="left"/>
            </w:pP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9"/>
              <w:jc w:val="left"/>
            </w:pP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top"/>
          </w:tcPr>
          <w:p>
            <w:pPr>
              <w:pStyle w:val="99"/>
              <w:jc w:val="left"/>
              <w:rPr>
                <w:b/>
              </w:rPr>
            </w:pPr>
            <w:r>
              <w:rPr>
                <w:rFonts w:hint="eastAsia"/>
                <w:b/>
              </w:rPr>
              <w:t>ChargingData</w:t>
            </w:r>
            <w:r>
              <w:rPr>
                <w:b/>
              </w:rPr>
              <w:t>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t>Supported Features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Times New Roman"/>
              </w:rPr>
            </w:pPr>
            <w:r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0" w:firstLineChars="178"/>
              <w:rPr>
                <w:szCs w:val="18"/>
              </w:rPr>
            </w:pPr>
            <w:r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szCs w:val="18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>
            <w:pPr>
              <w:pStyle w:val="100"/>
              <w:rPr>
                <w:rFonts w:eastAsia="等线"/>
              </w:rPr>
            </w:pPr>
            <w:r>
              <w:rPr>
                <w:rFonts w:hint="eastAsia" w:eastAsia="等线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ultipleUnitInformation</w:t>
            </w:r>
            <w:r>
              <w:rPr>
                <w:rFonts w:hint="eastAsia"/>
                <w:lang w:eastAsia="zh-CN"/>
              </w:rPr>
              <w:t>/uPFID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/>
                <w:lang w:eastAsia="zh-CN" w:bidi="ar-IQ"/>
              </w:rPr>
            </w:pPr>
            <w:r>
              <w:rPr>
                <w:rFonts w:eastAsia="Times New Roman"/>
              </w:rPr>
              <w:t>PDU Session Charging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left="200" w:leftChars="100"/>
            </w:pPr>
            <w:r>
              <w:t>Presence Reporting Area</w:t>
            </w:r>
          </w:p>
          <w:p>
            <w:pPr>
              <w:pStyle w:val="100"/>
              <w:ind w:firstLine="174" w:firstLineChars="97"/>
              <w:rPr>
                <w:rFonts w:hint="eastAsia"/>
                <w:lang w:eastAsia="zh-CN" w:bidi="ar-IQ"/>
              </w:rPr>
            </w:pPr>
            <w:r>
              <w:t>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74" w:firstLineChars="97"/>
              <w:rPr>
                <w:rFonts w:hint="eastAsia"/>
                <w:lang w:eastAsia="zh-CN" w:bidi="ar-IQ"/>
              </w:rPr>
            </w:pPr>
            <w:r>
              <w:t>Unit Count Inactivity Timer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lang w:eastAsia="zh-CN"/>
              </w:rPr>
              <w:t>/unitCountInactivityTimer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32" w:firstLineChars="18"/>
              <w:rPr>
                <w:rFonts w:hint="eastAsia"/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74" w:firstLineChars="97"/>
              <w:rPr>
                <w:rFonts w:hint="eastAsia"/>
                <w:lang w:eastAsia="zh-CN" w:bidi="ar-IQ"/>
              </w:rPr>
            </w:pPr>
            <w:r>
              <w:t>Roaming Charging Profile</w:t>
            </w:r>
          </w:p>
        </w:tc>
        <w:tc>
          <w:tcPr>
            <w:tcW w:w="3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ind w:firstLine="120" w:firstLineChars="67"/>
              <w:rPr>
                <w:rFonts w:hint="eastAsia"/>
                <w:lang w:val="fr-FR" w:eastAsia="zh-CN" w:bidi="ar-IQ"/>
              </w:rPr>
            </w:pPr>
            <w:r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>
            <w:pPr>
              <w:pStyle w:val="100"/>
              <w:rPr>
                <w:rFonts w:hint="eastAsia" w:eastAsia="等线"/>
                <w:lang w:eastAsia="zh-CN"/>
              </w:rPr>
            </w:pPr>
            <w:r>
              <w:t>/roamingQBCInformation/roamingChargingProfile</w:t>
            </w:r>
          </w:p>
        </w:tc>
      </w:tr>
    </w:tbl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default"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4"/>
      </w:pPr>
      <w:bookmarkStart w:id="13" w:name="_Toc27749684"/>
      <w:bookmarkStart w:id="14" w:name="_Toc44671231"/>
      <w:bookmarkStart w:id="15" w:name="_Toc51919155"/>
      <w:bookmarkStart w:id="16" w:name="_Toc20227437"/>
      <w:bookmarkStart w:id="17" w:name="_Toc138318408"/>
      <w:bookmarkStart w:id="18" w:name="_Toc28709611"/>
      <w:r>
        <w:t>A.2</w:t>
      </w:r>
      <w:r>
        <w:tab/>
      </w:r>
      <w:r>
        <w:t>Nchf_ConvergedCharging API</w:t>
      </w:r>
      <w:bookmarkEnd w:id="13"/>
      <w:bookmarkEnd w:id="14"/>
      <w:bookmarkEnd w:id="15"/>
      <w:bookmarkEnd w:id="16"/>
      <w:bookmarkEnd w:id="17"/>
      <w:bookmarkEnd w:id="18"/>
    </w:p>
    <w:p>
      <w:pPr>
        <w:pStyle w:val="111"/>
      </w:pPr>
      <w:r>
        <w:t>openapi: 3.0.0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Nchf_ConvergedCharging</w:t>
      </w:r>
    </w:p>
    <w:p>
      <w:pPr>
        <w:pStyle w:val="111"/>
      </w:pPr>
      <w:r>
        <w:t xml:space="preserve">  version: 3.2.0-alpha.2</w:t>
      </w:r>
    </w:p>
    <w:p>
      <w:pPr>
        <w:pStyle w:val="111"/>
      </w:pPr>
      <w:r>
        <w:t xml:space="preserve">  description: |</w:t>
      </w:r>
    </w:p>
    <w:p>
      <w:pPr>
        <w:pStyle w:val="111"/>
      </w:pPr>
      <w:r>
        <w:t xml:space="preserve">    ConvergedCharging Service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&gt;</w:t>
      </w:r>
    </w:p>
    <w:p>
      <w:pPr>
        <w:pStyle w:val="111"/>
      </w:pPr>
      <w:r>
        <w:t xml:space="preserve">    3GPP TS 32.291 V18.</w:t>
      </w:r>
      <w:bookmarkStart w:id="19" w:name="_Hlk20387219"/>
      <w:r>
        <w:t xml:space="preserve">2.0: Telecommunication management; Charging management; </w:t>
      </w:r>
    </w:p>
    <w:p>
      <w:pPr>
        <w:pStyle w:val="111"/>
      </w:pPr>
      <w:r>
        <w:t xml:space="preserve">    5G system, charging service; Stage 3.</w:t>
      </w:r>
    </w:p>
    <w:p>
      <w:pPr>
        <w:pStyle w:val="111"/>
      </w:pPr>
      <w:r>
        <w:t xml:space="preserve">  url: 'http://www.3gpp.org/ftp/Specs/archive/32_series/32.291/'</w:t>
      </w:r>
    </w:p>
    <w:bookmarkEnd w:id="19"/>
    <w:p>
      <w:pPr>
        <w:pStyle w:val="111"/>
      </w:pPr>
      <w:r>
        <w:t>servers:</w:t>
      </w:r>
    </w:p>
    <w:p>
      <w:pPr>
        <w:pStyle w:val="111"/>
      </w:pPr>
      <w:r>
        <w:t xml:space="preserve">  - url: '{apiRoot}/nchf-convergedcharging/v3'</w:t>
      </w:r>
    </w:p>
    <w:p>
      <w:pPr>
        <w:pStyle w:val="111"/>
      </w:pPr>
      <w:r>
        <w:t xml:space="preserve">    variables:</w:t>
      </w:r>
    </w:p>
    <w:p>
      <w:pPr>
        <w:pStyle w:val="111"/>
      </w:pPr>
      <w:r>
        <w:t xml:space="preserve">      apiRoot:</w:t>
      </w:r>
    </w:p>
    <w:p>
      <w:pPr>
        <w:pStyle w:val="111"/>
      </w:pPr>
      <w:r>
        <w:t xml:space="preserve">        default: https://example.com</w:t>
      </w:r>
    </w:p>
    <w:p>
      <w:pPr>
        <w:pStyle w:val="111"/>
      </w:pPr>
      <w:r>
        <w:t xml:space="preserve">        description: apiRoot as defined in subclause 4.4 of 3GPP TS 29.501.</w:t>
      </w:r>
    </w:p>
    <w:p>
      <w:pPr>
        <w:pStyle w:val="111"/>
        <w:rPr>
          <w:lang w:val="en-US"/>
        </w:rPr>
      </w:pPr>
      <w:r>
        <w:rPr>
          <w:lang w:val="en-US"/>
        </w:rPr>
        <w:t>security: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- {}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- oAuth2ClientCredentials: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>
      <w:pPr>
        <w:pStyle w:val="111"/>
      </w:pPr>
      <w:r>
        <w:t>paths:</w:t>
      </w:r>
    </w:p>
    <w:p>
      <w:pPr>
        <w:pStyle w:val="111"/>
      </w:pPr>
      <w:r>
        <w:t xml:space="preserve">  /chargingdata: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'#/components/schemas/ChargingDataRequest'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'201':</w:t>
      </w:r>
    </w:p>
    <w:p>
      <w:pPr>
        <w:pStyle w:val="111"/>
      </w:pPr>
      <w:r>
        <w:t xml:space="preserve">          description: Created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'#/components/schemas/ChargingDataResponse'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description: Bad request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description: Forbidden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description: Not Found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'405':</w:t>
      </w:r>
    </w:p>
    <w:p>
      <w:pPr>
        <w:pStyle w:val="111"/>
      </w:pPr>
      <w:r>
        <w:t xml:space="preserve">          $ref: 'TS29571_CommonData.yaml#/components/responses/405'</w:t>
      </w:r>
    </w:p>
    <w:p>
      <w:pPr>
        <w:pStyle w:val="111"/>
      </w:pPr>
      <w:r>
        <w:t xml:space="preserve">        '408':</w:t>
      </w:r>
    </w:p>
    <w:p>
      <w:pPr>
        <w:pStyle w:val="111"/>
      </w:pPr>
      <w:r>
        <w:t xml:space="preserve">          $ref: 'TS29571_CommonData.yaml#/components/responses/408'</w:t>
      </w:r>
    </w:p>
    <w:p>
      <w:pPr>
        <w:pStyle w:val="111"/>
      </w:pPr>
      <w:r>
        <w:t xml:space="preserve">        '410':</w:t>
      </w:r>
    </w:p>
    <w:p>
      <w:pPr>
        <w:pStyle w:val="111"/>
      </w:pPr>
      <w:r>
        <w:t xml:space="preserve">          $ref: 'TS29571_CommonData.yaml#/components/responses/410'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    callbacks:</w:t>
      </w:r>
    </w:p>
    <w:p>
      <w:pPr>
        <w:pStyle w:val="111"/>
      </w:pPr>
      <w:r>
        <w:t xml:space="preserve">        chargingNotification:</w:t>
      </w:r>
    </w:p>
    <w:p>
      <w:pPr>
        <w:pStyle w:val="111"/>
      </w:pPr>
      <w:r>
        <w:t xml:space="preserve">          '{$request.body#/notifyUri}':</w:t>
      </w:r>
    </w:p>
    <w:p>
      <w:pPr>
        <w:pStyle w:val="111"/>
      </w:pPr>
      <w:r>
        <w:t xml:space="preserve">            post:</w:t>
      </w:r>
    </w:p>
    <w:p>
      <w:pPr>
        <w:pStyle w:val="111"/>
      </w:pPr>
      <w:r>
        <w:t xml:space="preserve">              requestBody:</w:t>
      </w:r>
    </w:p>
    <w:p>
      <w:pPr>
        <w:pStyle w:val="111"/>
      </w:pPr>
      <w:r>
        <w:t xml:space="preserve">                required: true</w:t>
      </w:r>
    </w:p>
    <w:p>
      <w:pPr>
        <w:pStyle w:val="111"/>
      </w:pPr>
      <w:r>
        <w:t xml:space="preserve">                content:</w:t>
      </w:r>
    </w:p>
    <w:p>
      <w:pPr>
        <w:pStyle w:val="111"/>
      </w:pPr>
      <w:r>
        <w:t xml:space="preserve">                  application/json:</w:t>
      </w:r>
    </w:p>
    <w:p>
      <w:pPr>
        <w:pStyle w:val="111"/>
      </w:pPr>
      <w:r>
        <w:t xml:space="preserve">                    schema:</w:t>
      </w:r>
    </w:p>
    <w:p>
      <w:pPr>
        <w:pStyle w:val="111"/>
      </w:pPr>
      <w:r>
        <w:t xml:space="preserve">                      $ref: '#/components/schemas/ChargingNotifyRequest'</w:t>
      </w:r>
    </w:p>
    <w:p>
      <w:pPr>
        <w:pStyle w:val="111"/>
      </w:pPr>
      <w:r>
        <w:t xml:space="preserve">              responses:</w:t>
      </w:r>
    </w:p>
    <w:p>
      <w:pPr>
        <w:pStyle w:val="111"/>
      </w:pPr>
      <w:r>
        <w:t xml:space="preserve">                '200':</w:t>
      </w:r>
    </w:p>
    <w:p>
      <w:pPr>
        <w:pStyle w:val="111"/>
      </w:pPr>
      <w:r>
        <w:t xml:space="preserve">                  description: OK.</w:t>
      </w:r>
    </w:p>
    <w:p>
      <w:pPr>
        <w:pStyle w:val="111"/>
      </w:pPr>
      <w:r>
        <w:t xml:space="preserve">                  content:</w:t>
      </w:r>
    </w:p>
    <w:p>
      <w:pPr>
        <w:pStyle w:val="111"/>
      </w:pPr>
      <w:r>
        <w:t xml:space="preserve">                    application/ json:</w:t>
      </w:r>
    </w:p>
    <w:p>
      <w:pPr>
        <w:pStyle w:val="111"/>
      </w:pPr>
      <w:r>
        <w:t xml:space="preserve">                      schema:</w:t>
      </w:r>
    </w:p>
    <w:p>
      <w:pPr>
        <w:pStyle w:val="111"/>
      </w:pPr>
      <w:r>
        <w:t xml:space="preserve">                        $ref: '#/components/schemas/ChargingNotifyResponse'</w:t>
      </w:r>
    </w:p>
    <w:p>
      <w:pPr>
        <w:pStyle w:val="111"/>
      </w:pPr>
      <w:r>
        <w:t xml:space="preserve">                '204':</w:t>
      </w:r>
    </w:p>
    <w:p>
      <w:pPr>
        <w:pStyle w:val="111"/>
      </w:pPr>
      <w:r>
        <w:t xml:space="preserve">                  description: 'No Content, Notification was succesfull'</w:t>
      </w:r>
    </w:p>
    <w:p>
      <w:pPr>
        <w:pStyle w:val="111"/>
      </w:pPr>
      <w:r>
        <w:t xml:space="preserve">                '307':</w:t>
      </w:r>
    </w:p>
    <w:p>
      <w:pPr>
        <w:pStyle w:val="111"/>
      </w:pPr>
      <w:r>
        <w:t xml:space="preserve">                  $ref: 'TS29571_CommonData.yaml#/components/responses/307'</w:t>
      </w:r>
    </w:p>
    <w:p>
      <w:pPr>
        <w:pStyle w:val="111"/>
      </w:pPr>
      <w:r>
        <w:t xml:space="preserve">                '308':</w:t>
      </w:r>
    </w:p>
    <w:p>
      <w:pPr>
        <w:pStyle w:val="111"/>
      </w:pPr>
      <w:r>
        <w:t xml:space="preserve">                  $ref: 'TS29571_CommonData.yaml#/components/responses/308'</w:t>
      </w:r>
    </w:p>
    <w:p>
      <w:pPr>
        <w:pStyle w:val="111"/>
      </w:pPr>
      <w:r>
        <w:t xml:space="preserve">                '400':</w:t>
      </w:r>
    </w:p>
    <w:p>
      <w:pPr>
        <w:pStyle w:val="111"/>
      </w:pPr>
      <w:r>
        <w:t xml:space="preserve">                  description: Bad request</w:t>
      </w:r>
    </w:p>
    <w:p>
      <w:pPr>
        <w:pStyle w:val="111"/>
      </w:pPr>
      <w:r>
        <w:t xml:space="preserve">                  content:</w:t>
      </w:r>
    </w:p>
    <w:p>
      <w:pPr>
        <w:pStyle w:val="111"/>
      </w:pPr>
      <w:r>
        <w:t xml:space="preserve">                    application/problem+json:</w:t>
      </w:r>
    </w:p>
    <w:p>
      <w:pPr>
        <w:pStyle w:val="111"/>
      </w:pPr>
      <w:r>
        <w:t xml:space="preserve">                      schema:</w:t>
      </w:r>
    </w:p>
    <w:p>
      <w:pPr>
        <w:pStyle w:val="111"/>
      </w:pPr>
      <w:r>
        <w:t xml:space="preserve">                        oneOf:</w:t>
      </w:r>
    </w:p>
    <w:p>
      <w:pPr>
        <w:pStyle w:val="111"/>
      </w:pPr>
      <w:r>
        <w:t xml:space="preserve">                          - $ref: TS29571_CommonData.yaml#/components/schemas/ProblemDetails</w:t>
      </w:r>
    </w:p>
    <w:p>
      <w:pPr>
        <w:pStyle w:val="111"/>
      </w:pPr>
      <w:r>
        <w:t xml:space="preserve">                          - $ref: '#/components/schemas/ChargingNotifyResponse'</w:t>
      </w:r>
    </w:p>
    <w:p>
      <w:pPr>
        <w:pStyle w:val="111"/>
      </w:pPr>
      <w:r>
        <w:t xml:space="preserve">                default:</w:t>
      </w:r>
    </w:p>
    <w:p>
      <w:pPr>
        <w:pStyle w:val="111"/>
      </w:pPr>
      <w:r>
        <w:t xml:space="preserve">                  $ref: 'TS29571_CommonData.yaml#/components/responses/default'</w:t>
      </w:r>
    </w:p>
    <w:p>
      <w:pPr>
        <w:pStyle w:val="111"/>
      </w:pPr>
      <w:r>
        <w:t xml:space="preserve">  '/chargingdata/{ChargingDataRef}/update':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'#/components/schemas/ChargingDataRequest'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ChargingDataRef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a unique identifier for a charging data resource in a PLMN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'200':</w:t>
      </w:r>
    </w:p>
    <w:p>
      <w:pPr>
        <w:pStyle w:val="111"/>
      </w:pPr>
      <w:r>
        <w:t xml:space="preserve">          description: OK. Updated Charging Data resource is returned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$ref: '#/components/schemas/ChargingDataResponse'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'400':</w:t>
      </w:r>
    </w:p>
    <w:p>
      <w:pPr>
        <w:pStyle w:val="111"/>
      </w:pPr>
      <w:r>
        <w:t xml:space="preserve">          description: Bad request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'403':</w:t>
      </w:r>
    </w:p>
    <w:p>
      <w:pPr>
        <w:pStyle w:val="111"/>
      </w:pPr>
      <w:r>
        <w:t xml:space="preserve">          description: Forbidden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description: Not Found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'405':</w:t>
      </w:r>
    </w:p>
    <w:p>
      <w:pPr>
        <w:pStyle w:val="111"/>
      </w:pPr>
      <w:r>
        <w:t xml:space="preserve">          $ref: 'TS29571_CommonData.yaml#/components/responses/405'</w:t>
      </w:r>
    </w:p>
    <w:p>
      <w:pPr>
        <w:pStyle w:val="111"/>
      </w:pPr>
      <w:r>
        <w:t xml:space="preserve">        '408':</w:t>
      </w:r>
    </w:p>
    <w:p>
      <w:pPr>
        <w:pStyle w:val="111"/>
      </w:pPr>
      <w:r>
        <w:t xml:space="preserve">          $ref: 'TS29571_CommonData.yaml#/components/responses/408'</w:t>
      </w:r>
    </w:p>
    <w:p>
      <w:pPr>
        <w:pStyle w:val="111"/>
      </w:pPr>
      <w:r>
        <w:t xml:space="preserve">        '410':</w:t>
      </w:r>
    </w:p>
    <w:p>
      <w:pPr>
        <w:pStyle w:val="111"/>
      </w:pPr>
      <w:r>
        <w:t xml:space="preserve">          $ref: 'TS29571_CommonData.yaml#/components/responses/410'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 xml:space="preserve">  '/chargingdata/{ChargingDataRef}/release':</w:t>
      </w:r>
    </w:p>
    <w:p>
      <w:pPr>
        <w:pStyle w:val="111"/>
      </w:pPr>
      <w:r>
        <w:t xml:space="preserve">    post:</w:t>
      </w:r>
    </w:p>
    <w:p>
      <w:pPr>
        <w:pStyle w:val="111"/>
      </w:pPr>
      <w:r>
        <w:t xml:space="preserve">      requestBody:</w:t>
      </w:r>
    </w:p>
    <w:p>
      <w:pPr>
        <w:pStyle w:val="111"/>
      </w:pPr>
      <w:r>
        <w:t xml:space="preserve">        required: true</w:t>
      </w:r>
    </w:p>
    <w:p>
      <w:pPr>
        <w:pStyle w:val="111"/>
      </w:pPr>
      <w:r>
        <w:t xml:space="preserve">        content:</w:t>
      </w:r>
    </w:p>
    <w:p>
      <w:pPr>
        <w:pStyle w:val="111"/>
      </w:pPr>
      <w:r>
        <w:t xml:space="preserve">          application/json:</w:t>
      </w:r>
    </w:p>
    <w:p>
      <w:pPr>
        <w:pStyle w:val="111"/>
      </w:pPr>
      <w:r>
        <w:t xml:space="preserve">            schema:</w:t>
      </w:r>
    </w:p>
    <w:p>
      <w:pPr>
        <w:pStyle w:val="111"/>
      </w:pPr>
      <w:r>
        <w:t xml:space="preserve">              $ref: '#/components/schemas/ChargingDataRequest'</w:t>
      </w:r>
    </w:p>
    <w:p>
      <w:pPr>
        <w:pStyle w:val="111"/>
      </w:pPr>
      <w:r>
        <w:t xml:space="preserve">      parameters:</w:t>
      </w:r>
    </w:p>
    <w:p>
      <w:pPr>
        <w:pStyle w:val="111"/>
      </w:pPr>
      <w:r>
        <w:t xml:space="preserve">        - name: ChargingDataRef</w:t>
      </w:r>
    </w:p>
    <w:p>
      <w:pPr>
        <w:pStyle w:val="111"/>
      </w:pPr>
      <w:r>
        <w:t xml:space="preserve">          in: path</w:t>
      </w:r>
    </w:p>
    <w:p>
      <w:pPr>
        <w:pStyle w:val="111"/>
      </w:pPr>
      <w:r>
        <w:t xml:space="preserve">          description: a unique identifier for a charging data resource in a PLMN</w:t>
      </w:r>
    </w:p>
    <w:p>
      <w:pPr>
        <w:pStyle w:val="111"/>
      </w:pPr>
      <w:r>
        <w:t xml:space="preserve">          required: true</w:t>
      </w:r>
    </w:p>
    <w:p>
      <w:pPr>
        <w:pStyle w:val="111"/>
      </w:pPr>
      <w:r>
        <w:t xml:space="preserve">          schema: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responses:</w:t>
      </w:r>
    </w:p>
    <w:p>
      <w:pPr>
        <w:pStyle w:val="111"/>
      </w:pPr>
      <w:r>
        <w:t xml:space="preserve">        '204':</w:t>
      </w:r>
    </w:p>
    <w:p>
      <w:pPr>
        <w:pStyle w:val="111"/>
      </w:pPr>
      <w:r>
        <w:t xml:space="preserve">          description: No Content.</w:t>
      </w:r>
    </w:p>
    <w:p>
      <w:pPr>
        <w:pStyle w:val="111"/>
      </w:pPr>
      <w:r>
        <w:t xml:space="preserve">        '307':</w:t>
      </w:r>
    </w:p>
    <w:p>
      <w:pPr>
        <w:pStyle w:val="111"/>
      </w:pPr>
      <w:r>
        <w:t xml:space="preserve">          $ref: 'TS29571_CommonData.yaml#/components/responses/307'</w:t>
      </w:r>
    </w:p>
    <w:p>
      <w:pPr>
        <w:pStyle w:val="111"/>
      </w:pPr>
      <w:r>
        <w:t xml:space="preserve">        '308':</w:t>
      </w:r>
    </w:p>
    <w:p>
      <w:pPr>
        <w:pStyle w:val="111"/>
      </w:pPr>
      <w:r>
        <w:t xml:space="preserve">          $ref: 'TS29571_CommonData.yaml#/components/responses/308'</w:t>
      </w:r>
    </w:p>
    <w:p>
      <w:pPr>
        <w:pStyle w:val="111"/>
      </w:pPr>
      <w:r>
        <w:t xml:space="preserve">        '401':</w:t>
      </w:r>
    </w:p>
    <w:p>
      <w:pPr>
        <w:pStyle w:val="111"/>
      </w:pPr>
      <w:r>
        <w:t xml:space="preserve">          $ref: 'TS29571_CommonData.yaml#/components/responses/401'</w:t>
      </w:r>
    </w:p>
    <w:p>
      <w:pPr>
        <w:pStyle w:val="111"/>
      </w:pPr>
      <w:r>
        <w:t xml:space="preserve">        '404':</w:t>
      </w:r>
    </w:p>
    <w:p>
      <w:pPr>
        <w:pStyle w:val="111"/>
      </w:pPr>
      <w:r>
        <w:t xml:space="preserve">          description: Not Found</w:t>
      </w:r>
    </w:p>
    <w:p>
      <w:pPr>
        <w:pStyle w:val="111"/>
      </w:pPr>
      <w:r>
        <w:t xml:space="preserve">          content:</w:t>
      </w:r>
    </w:p>
    <w:p>
      <w:pPr>
        <w:pStyle w:val="111"/>
      </w:pPr>
      <w:r>
        <w:t xml:space="preserve">            application/problem+json:</w:t>
      </w:r>
    </w:p>
    <w:p>
      <w:pPr>
        <w:pStyle w:val="111"/>
      </w:pPr>
      <w:r>
        <w:t xml:space="preserve">              schema:</w:t>
      </w:r>
    </w:p>
    <w:p>
      <w:pPr>
        <w:pStyle w:val="111"/>
      </w:pPr>
      <w:r>
        <w:t xml:space="preserve">                oneOf:</w:t>
      </w:r>
    </w:p>
    <w:p>
      <w:pPr>
        <w:pStyle w:val="111"/>
      </w:pPr>
      <w:r>
        <w:t xml:space="preserve">                  - $ref: 'TS29571_CommonData.yaml#/components/schemas/ProblemDetails'</w:t>
      </w:r>
    </w:p>
    <w:p>
      <w:pPr>
        <w:pStyle w:val="111"/>
      </w:pPr>
      <w:r>
        <w:t xml:space="preserve">                  - $ref: '#/components/schemas/ChargingDataResponse'</w:t>
      </w:r>
    </w:p>
    <w:p>
      <w:pPr>
        <w:pStyle w:val="111"/>
      </w:pPr>
      <w:r>
        <w:t xml:space="preserve">        '410':</w:t>
      </w:r>
    </w:p>
    <w:p>
      <w:pPr>
        <w:pStyle w:val="111"/>
      </w:pPr>
      <w:r>
        <w:t xml:space="preserve">          $ref: 'TS29571_CommonData.yaml#/components/responses/410'</w:t>
      </w:r>
    </w:p>
    <w:p>
      <w:pPr>
        <w:pStyle w:val="111"/>
      </w:pPr>
      <w:r>
        <w:t xml:space="preserve">        '411':</w:t>
      </w:r>
    </w:p>
    <w:p>
      <w:pPr>
        <w:pStyle w:val="111"/>
      </w:pPr>
      <w:r>
        <w:t xml:space="preserve">          $ref: 'TS29571_CommonData.yaml#/components/responses/411'</w:t>
      </w:r>
    </w:p>
    <w:p>
      <w:pPr>
        <w:pStyle w:val="111"/>
      </w:pPr>
      <w:r>
        <w:t xml:space="preserve">        '413':</w:t>
      </w:r>
    </w:p>
    <w:p>
      <w:pPr>
        <w:pStyle w:val="111"/>
      </w:pPr>
      <w:r>
        <w:t xml:space="preserve">          $ref: 'TS29571_CommonData.yaml#/components/responses/413'</w:t>
      </w:r>
    </w:p>
    <w:p>
      <w:pPr>
        <w:pStyle w:val="111"/>
      </w:pPr>
      <w:r>
        <w:t xml:space="preserve">        '500':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>
      <w:pPr>
        <w:pStyle w:val="111"/>
      </w:pPr>
      <w:r>
        <w:t xml:space="preserve">        '503':</w:t>
      </w:r>
    </w:p>
    <w:p>
      <w:pPr>
        <w:pStyle w:val="111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>
      <w:pPr>
        <w:pStyle w:val="111"/>
      </w:pPr>
      <w:r>
        <w:t xml:space="preserve">        default:</w:t>
      </w:r>
    </w:p>
    <w:p>
      <w:pPr>
        <w:pStyle w:val="111"/>
      </w:pPr>
      <w:r>
        <w:t xml:space="preserve">          $ref: 'TS29571_CommonData.yaml#/components/responses/default'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securitySchemes:</w:t>
      </w:r>
    </w:p>
    <w:p>
      <w:pPr>
        <w:pStyle w:val="111"/>
      </w:pPr>
      <w:r>
        <w:t xml:space="preserve">    oAuth2ClientCredentials:</w:t>
      </w:r>
    </w:p>
    <w:p>
      <w:pPr>
        <w:pStyle w:val="111"/>
      </w:pPr>
      <w:r>
        <w:t xml:space="preserve">      type: oauth2</w:t>
      </w:r>
    </w:p>
    <w:p>
      <w:pPr>
        <w:pStyle w:val="111"/>
      </w:pPr>
      <w:r>
        <w:t xml:space="preserve">      flows:</w:t>
      </w:r>
    </w:p>
    <w:p>
      <w:pPr>
        <w:pStyle w:val="111"/>
      </w:pPr>
      <w:r>
        <w:t xml:space="preserve">        clientCredentials:</w:t>
      </w:r>
    </w:p>
    <w:p>
      <w:pPr>
        <w:pStyle w:val="111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>
      <w:pPr>
        <w:pStyle w:val="111"/>
      </w:pPr>
      <w:r>
        <w:t xml:space="preserve">          scopes:</w:t>
      </w:r>
    </w:p>
    <w:p>
      <w:pPr>
        <w:pStyle w:val="111"/>
      </w:pPr>
      <w:r>
        <w:t xml:space="preserve">            nchf-convergedcharging: Access to the Nchf_ConvergedCharging API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ChargingDataRequest: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subscriberIdentifier: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tenantIdentifier: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mnSConsumerIdentifier: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nfConsumerIdentification:</w:t>
      </w:r>
    </w:p>
    <w:p>
      <w:pPr>
        <w:pStyle w:val="111"/>
      </w:pPr>
      <w:r>
        <w:t xml:space="preserve">          $ref: '#/components/schemas/NFIdentification'</w:t>
      </w:r>
    </w:p>
    <w:p>
      <w:pPr>
        <w:pStyle w:val="111"/>
      </w:pPr>
      <w:r>
        <w:t xml:space="preserve">        invocationTimeStamp: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invocationSequenceNumber: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oneTimeEvent: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oneTimeEventType:</w:t>
      </w:r>
    </w:p>
    <w:p>
      <w:pPr>
        <w:pStyle w:val="111"/>
      </w:pPr>
      <w:r>
        <w:t xml:space="preserve">          $ref: '#/components/schemas/oneTimeEventType'</w:t>
      </w:r>
    </w:p>
    <w:p>
      <w:pPr>
        <w:pStyle w:val="111"/>
      </w:pPr>
      <w:r>
        <w:t xml:space="preserve">        notifyUri: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</w:pPr>
      <w:r>
        <w:t xml:space="preserve">        supportedFeatures: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multipleUnitUsage: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'#/components/schemas/MultipleUnitUsage'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easid: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ednid: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eASProviderIdentifier: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pDUSessionChargingInformation:</w:t>
      </w:r>
    </w:p>
    <w:p>
      <w:pPr>
        <w:pStyle w:val="111"/>
      </w:pPr>
      <w:r>
        <w:t xml:space="preserve">          $ref: '#/components/schemas/PDUSessionChargingInformation'</w:t>
      </w:r>
    </w:p>
    <w:p>
      <w:pPr>
        <w:pStyle w:val="111"/>
      </w:pPr>
      <w:r>
        <w:t xml:space="preserve">        roamingQBCInformation:</w:t>
      </w:r>
    </w:p>
    <w:p>
      <w:pPr>
        <w:pStyle w:val="111"/>
      </w:pPr>
      <w:r>
        <w:t xml:space="preserve">          $ref: '#/components/schemas/RoamingQBCInformation'</w:t>
      </w:r>
    </w:p>
    <w:p>
      <w:pPr>
        <w:pStyle w:val="111"/>
      </w:pPr>
      <w:r>
        <w:t xml:space="preserve">        sMSChargingInformation:</w:t>
      </w:r>
    </w:p>
    <w:p>
      <w:pPr>
        <w:pStyle w:val="111"/>
      </w:pPr>
      <w:r>
        <w:t xml:space="preserve">          $ref: '#/components/schemas/SMSChargingInformation'</w:t>
      </w:r>
    </w:p>
    <w:p>
      <w:pPr>
        <w:pStyle w:val="111"/>
      </w:pPr>
      <w:r>
        <w:t xml:space="preserve">        nEFChargingInformation:</w:t>
      </w:r>
    </w:p>
    <w:p>
      <w:pPr>
        <w:pStyle w:val="111"/>
      </w:pPr>
      <w:r>
        <w:t xml:space="preserve">          $ref: '#/components/schemas/NEFChargingInformation'</w:t>
      </w:r>
    </w:p>
    <w:p>
      <w:pPr>
        <w:pStyle w:val="111"/>
      </w:pPr>
      <w:r>
        <w:t xml:space="preserve">        registrationChargingInformation:</w:t>
      </w:r>
    </w:p>
    <w:p>
      <w:pPr>
        <w:pStyle w:val="111"/>
      </w:pPr>
      <w:r>
        <w:t xml:space="preserve">          $ref: '#/components/schemas/RegistrationChargingInformation'</w:t>
      </w:r>
    </w:p>
    <w:p>
      <w:pPr>
        <w:pStyle w:val="111"/>
      </w:pPr>
      <w:r>
        <w:t xml:space="preserve">        n2ConnectionChargingInformation:</w:t>
      </w:r>
    </w:p>
    <w:p>
      <w:pPr>
        <w:pStyle w:val="111"/>
      </w:pPr>
      <w:r>
        <w:t xml:space="preserve">          $ref: '#/components/schemas/N2ConnectionChargingInformation'</w:t>
      </w:r>
    </w:p>
    <w:p>
      <w:pPr>
        <w:pStyle w:val="111"/>
      </w:pPr>
      <w:r>
        <w:t xml:space="preserve">        locationReportingChargingInformation:</w:t>
      </w:r>
    </w:p>
    <w:p>
      <w:pPr>
        <w:pStyle w:val="111"/>
      </w:pPr>
      <w:r>
        <w:t xml:space="preserve">          $ref: '#/components/schemas/LocationReportingChargingInformation'</w:t>
      </w:r>
    </w:p>
    <w:p>
      <w:pPr>
        <w:pStyle w:val="111"/>
      </w:pPr>
      <w:r>
        <w:t xml:space="preserve">        nSPAChargingInformation:</w:t>
      </w:r>
    </w:p>
    <w:p>
      <w:pPr>
        <w:pStyle w:val="111"/>
      </w:pPr>
      <w:r>
        <w:t xml:space="preserve">          $ref: '#/components/schemas/NSPAChargingInformation'</w:t>
      </w:r>
    </w:p>
    <w:p>
      <w:pPr>
        <w:pStyle w:val="111"/>
      </w:pPr>
      <w:r>
        <w:t xml:space="preserve">        nSMChargingInformation:</w:t>
      </w:r>
    </w:p>
    <w:p>
      <w:pPr>
        <w:pStyle w:val="111"/>
      </w:pPr>
      <w:r>
        <w:t xml:space="preserve">          $ref: '#/components/schemas/NSMChargingInformation'</w:t>
      </w:r>
    </w:p>
    <w:p>
      <w:pPr>
        <w:pStyle w:val="111"/>
      </w:pPr>
      <w:r>
        <w:t xml:space="preserve">        mMTelChargingInformation:</w:t>
      </w:r>
    </w:p>
    <w:p>
      <w:pPr>
        <w:pStyle w:val="111"/>
      </w:pPr>
      <w:r>
        <w:t xml:space="preserve">          $ref: '#/components/schemas/MMTelChargingInformation'</w:t>
      </w:r>
    </w:p>
    <w:p>
      <w:pPr>
        <w:pStyle w:val="111"/>
      </w:pPr>
      <w:r>
        <w:t xml:space="preserve">        iMSChargingInformation:</w:t>
      </w:r>
    </w:p>
    <w:p>
      <w:pPr>
        <w:pStyle w:val="111"/>
      </w:pPr>
      <w:r>
        <w:t xml:space="preserve">          $ref: '#/components/schemas/IMSChargingInformation'</w:t>
      </w:r>
    </w:p>
    <w:p>
      <w:pPr>
        <w:pStyle w:val="111"/>
      </w:pPr>
      <w:r>
        <w:t xml:space="preserve">        edgeInfrastructureUsageChargingInformation':</w:t>
      </w:r>
    </w:p>
    <w:p>
      <w:pPr>
        <w:pStyle w:val="111"/>
      </w:pPr>
      <w:r>
        <w:t xml:space="preserve">          $ref: '#/components/schemas/EdgeInfrastructureUsageChargingInformation'</w:t>
      </w:r>
    </w:p>
    <w:p>
      <w:pPr>
        <w:pStyle w:val="111"/>
      </w:pPr>
      <w:r>
        <w:t xml:space="preserve">        eASDeploymentChargingInformation:</w:t>
      </w:r>
    </w:p>
    <w:p>
      <w:pPr>
        <w:pStyle w:val="111"/>
      </w:pPr>
      <w:r>
        <w:t xml:space="preserve">          $ref: '#/components/schemas/EASDeploymentChargingInformation'</w:t>
      </w:r>
    </w:p>
    <w:p>
      <w:pPr>
        <w:pStyle w:val="111"/>
      </w:pPr>
      <w:r>
        <w:t xml:space="preserve">        directEdgeEnablingServiceChargingInformation:</w:t>
      </w:r>
    </w:p>
    <w:p>
      <w:pPr>
        <w:pStyle w:val="111"/>
      </w:pPr>
      <w:r>
        <w:t xml:space="preserve">          $ref: '#/components/schemas/NEFChargingInformation'</w:t>
      </w:r>
    </w:p>
    <w:p>
      <w:pPr>
        <w:pStyle w:val="111"/>
      </w:pPr>
      <w:r>
        <w:t xml:space="preserve">        exposedEdgeEnablingServiceChargingInformation:</w:t>
      </w:r>
    </w:p>
    <w:p>
      <w:pPr>
        <w:pStyle w:val="111"/>
      </w:pPr>
      <w:r>
        <w:t xml:space="preserve">          $ref: '#/components/schemas/NEFChargingInformation'</w:t>
      </w:r>
    </w:p>
    <w:p>
      <w:pPr>
        <w:pStyle w:val="111"/>
      </w:pPr>
      <w:r>
        <w:t xml:space="preserve">        proSeChargingInformation:</w:t>
      </w:r>
    </w:p>
    <w:p>
      <w:pPr>
        <w:pStyle w:val="111"/>
      </w:pPr>
      <w:r>
        <w:t xml:space="preserve">          $ref: '#/components/schemas/ProseChargingInformation'</w:t>
      </w:r>
    </w:p>
    <w:p>
      <w:pPr>
        <w:pStyle w:val="111"/>
      </w:pPr>
      <w:r>
        <w:t xml:space="preserve">        mMSChargingInformation:</w:t>
      </w:r>
    </w:p>
    <w:p>
      <w:pPr>
        <w:pStyle w:val="111"/>
      </w:pPr>
      <w:r>
        <w:t xml:space="preserve">          $ref: '#/components/schemas/MMSChargingInformation'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nfConsumerIdentification </w:t>
      </w:r>
    </w:p>
    <w:p>
      <w:pPr>
        <w:pStyle w:val="111"/>
      </w:pPr>
      <w:r>
        <w:t xml:space="preserve">        - invocationTimeStamp</w:t>
      </w:r>
    </w:p>
    <w:p>
      <w:pPr>
        <w:pStyle w:val="111"/>
      </w:pPr>
      <w:r>
        <w:t xml:space="preserve">        - invocationSequenceNumber</w:t>
      </w:r>
    </w:p>
    <w:p>
      <w:pPr>
        <w:pStyle w:val="111"/>
      </w:pPr>
      <w:r>
        <w:t xml:space="preserve">    ChargingDataResponse: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invocationTimeStamp: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invocationSequenceNumber: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invocationResult:</w:t>
      </w:r>
    </w:p>
    <w:p>
      <w:pPr>
        <w:pStyle w:val="111"/>
      </w:pPr>
      <w:r>
        <w:t xml:space="preserve">          $ref: '#/components/schemas/InvocationResult'</w:t>
      </w:r>
    </w:p>
    <w:p>
      <w:pPr>
        <w:pStyle w:val="111"/>
      </w:pPr>
      <w:r>
        <w:t xml:space="preserve">        sessionFailover:</w:t>
      </w:r>
    </w:p>
    <w:p>
      <w:pPr>
        <w:pStyle w:val="111"/>
      </w:pPr>
      <w:r>
        <w:t xml:space="preserve">          $ref: '#/components/schemas/SessionFailover'</w:t>
      </w:r>
    </w:p>
    <w:p>
      <w:pPr>
        <w:pStyle w:val="111"/>
      </w:pPr>
      <w:r>
        <w:t xml:space="preserve">        supportedFeatures:</w:t>
      </w:r>
    </w:p>
    <w:p>
      <w:pPr>
        <w:pStyle w:val="111"/>
      </w:pPr>
      <w:r>
        <w:t xml:space="preserve">          $ref: 'TS29571_CommonData.yaml#/components/schemas/SupportedFeatures'</w:t>
      </w:r>
    </w:p>
    <w:p>
      <w:pPr>
        <w:pStyle w:val="111"/>
      </w:pPr>
      <w:r>
        <w:t xml:space="preserve">        multipleUnitInformation: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'#/components/schemas/MultipleUnitInformation'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pDUSessionChargingInformation:</w:t>
      </w:r>
    </w:p>
    <w:p>
      <w:pPr>
        <w:pStyle w:val="111"/>
      </w:pPr>
      <w:r>
        <w:t xml:space="preserve">          $ref: '#/components/schemas/PDUSessionChargingInformation'</w:t>
      </w:r>
    </w:p>
    <w:p>
      <w:pPr>
        <w:pStyle w:val="111"/>
      </w:pPr>
      <w:r>
        <w:t xml:space="preserve">        roamingQBCInformation:</w:t>
      </w:r>
    </w:p>
    <w:p>
      <w:pPr>
        <w:pStyle w:val="111"/>
      </w:pPr>
      <w:r>
        <w:t xml:space="preserve">          $ref: '#/components/schemas/RoamingQBCInformation'</w:t>
      </w:r>
    </w:p>
    <w:p>
      <w:pPr>
        <w:pStyle w:val="111"/>
      </w:pPr>
      <w:r>
        <w:t xml:space="preserve">        locationReportingChargingInformation:</w:t>
      </w:r>
    </w:p>
    <w:p>
      <w:pPr>
        <w:pStyle w:val="111"/>
      </w:pPr>
      <w:r>
        <w:t xml:space="preserve">          $ref: '#/components/schemas/LocationReportingChargingInformation'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invocationTimeStamp</w:t>
      </w:r>
    </w:p>
    <w:p>
      <w:pPr>
        <w:pStyle w:val="111"/>
      </w:pPr>
      <w:r>
        <w:t xml:space="preserve">        - invocationSequenceNumber</w:t>
      </w:r>
    </w:p>
    <w:p>
      <w:pPr>
        <w:pStyle w:val="111"/>
      </w:pPr>
      <w:r>
        <w:t xml:space="preserve">    ChargingNotifyRequest: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notificationType:</w:t>
      </w:r>
    </w:p>
    <w:p>
      <w:pPr>
        <w:pStyle w:val="111"/>
      </w:pPr>
      <w:r>
        <w:t xml:space="preserve">          $ref: '#/components/schemas/NotificationType'</w:t>
      </w:r>
    </w:p>
    <w:p>
      <w:pPr>
        <w:pStyle w:val="111"/>
      </w:pPr>
      <w:r>
        <w:t xml:space="preserve">        reauthorizationDetails: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'#/components/schemas/ReauthorizationDetails'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notificationType</w:t>
      </w:r>
    </w:p>
    <w:p>
      <w:pPr>
        <w:pStyle w:val="111"/>
      </w:pPr>
      <w:r>
        <w:t xml:space="preserve">    ChargingNotifyResponse: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>
      <w:pPr>
        <w:pStyle w:val="111"/>
      </w:pPr>
      <w:r>
        <w:t xml:space="preserve">          $ref: '#/components/schemas/InvocationResult'</w:t>
      </w:r>
    </w:p>
    <w:p>
      <w:pPr>
        <w:pStyle w:val="111"/>
      </w:pPr>
      <w:r>
        <w:t xml:space="preserve">    NFIdentification: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nFName: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nFIPv4Address: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nFIPv6Address: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</w:pPr>
      <w:r>
        <w:t xml:space="preserve">        nFPLMNID: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nodeFunctionality:</w:t>
      </w:r>
    </w:p>
    <w:p>
      <w:pPr>
        <w:pStyle w:val="111"/>
      </w:pPr>
      <w:r>
        <w:t xml:space="preserve">          $ref: '#/components/schemas/NodeFunctionality'</w:t>
      </w:r>
    </w:p>
    <w:p>
      <w:pPr>
        <w:pStyle w:val="111"/>
      </w:pPr>
      <w:r>
        <w:t xml:space="preserve">        nFFqdn: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nodeFunctionality</w:t>
      </w:r>
    </w:p>
    <w:p>
      <w:pPr>
        <w:pStyle w:val="111"/>
      </w:pPr>
      <w:r>
        <w:t xml:space="preserve">    MultipleUnitUsage: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ratingGroup:</w:t>
      </w:r>
    </w:p>
    <w:p>
      <w:pPr>
        <w:pStyle w:val="111"/>
      </w:pPr>
      <w:r>
        <w:t xml:space="preserve">          $ref: 'TS29571_CommonData.yaml#/components/schemas/RatingGroup'</w:t>
      </w:r>
    </w:p>
    <w:p>
      <w:pPr>
        <w:pStyle w:val="111"/>
      </w:pPr>
      <w:r>
        <w:t xml:space="preserve">        requestedUnit:</w:t>
      </w:r>
    </w:p>
    <w:p>
      <w:pPr>
        <w:pStyle w:val="111"/>
      </w:pPr>
      <w:r>
        <w:t xml:space="preserve">          $ref: '#/components/schemas/RequestedUnit'</w:t>
      </w:r>
    </w:p>
    <w:p>
      <w:pPr>
        <w:pStyle w:val="111"/>
      </w:pPr>
      <w:r>
        <w:t xml:space="preserve">        </w:t>
      </w:r>
      <w:r>
        <w:rPr>
          <w:rFonts w:hint="eastAsia"/>
          <w:lang w:eastAsia="zh-CN"/>
        </w:rPr>
        <w:t>u</w:t>
      </w:r>
      <w:r>
        <w:t>sedUnitContainer: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'#/components/schemas/UsedUnitContainer'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uPFID: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>
      <w:pPr>
        <w:pStyle w:val="111"/>
      </w:pPr>
      <w:r>
        <w:t xml:space="preserve">          $ref: '#/components/schemas/PDUAddress'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ratingGroup</w:t>
      </w:r>
    </w:p>
    <w:p>
      <w:pPr>
        <w:pStyle w:val="111"/>
      </w:pPr>
      <w:r>
        <w:t xml:space="preserve">    InvocationResult: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error:</w:t>
      </w:r>
    </w:p>
    <w:p>
      <w:pPr>
        <w:pStyle w:val="111"/>
      </w:pPr>
      <w:r>
        <w:t xml:space="preserve">          $ref: 'TS29571_CommonData.yaml#/components/schemas/ProblemDetails'</w:t>
      </w:r>
    </w:p>
    <w:p>
      <w:pPr>
        <w:pStyle w:val="111"/>
      </w:pPr>
      <w:r>
        <w:t xml:space="preserve">        failureHandling:</w:t>
      </w:r>
    </w:p>
    <w:p>
      <w:pPr>
        <w:pStyle w:val="111"/>
      </w:pPr>
      <w:r>
        <w:t xml:space="preserve">          $ref: '#/components/schemas/FailureHandling'</w:t>
      </w:r>
    </w:p>
    <w:p>
      <w:pPr>
        <w:pStyle w:val="111"/>
      </w:pPr>
      <w:r>
        <w:t xml:space="preserve">    Trigger: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triggerType:</w:t>
      </w:r>
    </w:p>
    <w:p>
      <w:pPr>
        <w:pStyle w:val="111"/>
      </w:pPr>
      <w:r>
        <w:t xml:space="preserve">          $ref: '#/components/schemas/TriggerType'</w:t>
      </w:r>
    </w:p>
    <w:p>
      <w:pPr>
        <w:pStyle w:val="111"/>
      </w:pPr>
      <w:r>
        <w:t xml:space="preserve">        triggerCategory:</w:t>
      </w:r>
    </w:p>
    <w:p>
      <w:pPr>
        <w:pStyle w:val="111"/>
      </w:pPr>
      <w:r>
        <w:t xml:space="preserve">          $ref: '#/components/schemas/TriggerCategory'</w:t>
      </w:r>
    </w:p>
    <w:p>
      <w:pPr>
        <w:pStyle w:val="111"/>
      </w:pPr>
      <w:r>
        <w:t xml:space="preserve">        timeLimit: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volumeLimit: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volumeLimit64: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eventLimit: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maxNumberOfccc: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tariffTimeChange: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triggerType</w:t>
      </w:r>
    </w:p>
    <w:p>
      <w:pPr>
        <w:pStyle w:val="111"/>
      </w:pPr>
      <w:r>
        <w:t xml:space="preserve">        - triggerCategory</w:t>
      </w:r>
    </w:p>
    <w:p>
      <w:pPr>
        <w:pStyle w:val="111"/>
      </w:pPr>
      <w:r>
        <w:t xml:space="preserve">    MultipleUnitInformation: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resultCode:</w:t>
      </w:r>
    </w:p>
    <w:p>
      <w:pPr>
        <w:pStyle w:val="111"/>
      </w:pPr>
      <w:r>
        <w:t xml:space="preserve">          $ref: '#/components/schemas/ResultCode'</w:t>
      </w:r>
    </w:p>
    <w:p>
      <w:pPr>
        <w:pStyle w:val="111"/>
      </w:pPr>
      <w:r>
        <w:t xml:space="preserve">        ratingGroup:</w:t>
      </w:r>
    </w:p>
    <w:p>
      <w:pPr>
        <w:pStyle w:val="111"/>
      </w:pPr>
      <w:r>
        <w:t xml:space="preserve">          $ref: 'TS29571_CommonData.yaml#/components/schemas/RatingGroup'</w:t>
      </w:r>
    </w:p>
    <w:p>
      <w:pPr>
        <w:pStyle w:val="111"/>
      </w:pPr>
      <w:r>
        <w:t xml:space="preserve">        grantedUnit:</w:t>
      </w:r>
    </w:p>
    <w:p>
      <w:pPr>
        <w:pStyle w:val="111"/>
      </w:pPr>
      <w:r>
        <w:t xml:space="preserve">          $ref: '#/components/schemas/GrantedUnit'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validityTime: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quotaHoldingTime: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finalUnitIndication:</w:t>
      </w:r>
    </w:p>
    <w:p>
      <w:pPr>
        <w:pStyle w:val="111"/>
      </w:pPr>
      <w:r>
        <w:t xml:space="preserve">          $ref: '#/components/schemas/FinalUnitIndication'</w:t>
      </w:r>
    </w:p>
    <w:p>
      <w:pPr>
        <w:pStyle w:val="111"/>
      </w:pPr>
      <w:r>
        <w:t xml:space="preserve">        timeQuotaThreshold: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volumeQuotaThreshold: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unitQuotaThreshold: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uPFID: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announcementInformation:</w:t>
      </w:r>
    </w:p>
    <w:p>
      <w:pPr>
        <w:pStyle w:val="111"/>
      </w:pPr>
      <w:r>
        <w:t xml:space="preserve">          $ref: '#/components/schemas/AnnouncementInformation'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ratingGroup</w:t>
      </w:r>
    </w:p>
    <w:p>
      <w:pPr>
        <w:pStyle w:val="111"/>
      </w:pPr>
      <w:r>
        <w:t xml:space="preserve">    RequestedUnit: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serviceSpecificUnits: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UsedUnitContainer: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serviceId:</w:t>
      </w:r>
    </w:p>
    <w:p>
      <w:pPr>
        <w:pStyle w:val="111"/>
      </w:pPr>
      <w:r>
        <w:t xml:space="preserve">          $ref: 'TS29571_CommonData.yaml#/components/schemas/ServiceId'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>
      <w:pPr>
        <w:pStyle w:val="111"/>
      </w:pPr>
      <w:r>
        <w:rPr>
          <w:lang w:val="fr-FR"/>
        </w:rPr>
        <w:t xml:space="preserve">        </w:t>
      </w:r>
      <w:r>
        <w:t>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serviceSpecificUnits: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eventTimeStamps:</w:t>
      </w:r>
    </w:p>
    <w:p>
      <w:pPr>
        <w:pStyle w:val="111"/>
      </w:pPr>
      <w:r>
        <w:t xml:space="preserve">          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'TS29571_CommonData.yaml#/components/schemas/DateTime'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localSequenceNumber: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pDUContainerInformation:</w:t>
      </w:r>
    </w:p>
    <w:p>
      <w:pPr>
        <w:pStyle w:val="111"/>
      </w:pPr>
      <w:r>
        <w:t xml:space="preserve">          $ref: '#/components/schemas/PDUContainerInformation'</w:t>
      </w:r>
    </w:p>
    <w:p>
      <w:pPr>
        <w:pStyle w:val="111"/>
      </w:pPr>
      <w:r>
        <w:t xml:space="preserve">        nSPAContainerInformation:</w:t>
      </w:r>
    </w:p>
    <w:p>
      <w:pPr>
        <w:pStyle w:val="111"/>
      </w:pPr>
      <w:r>
        <w:t xml:space="preserve">          $ref: '#/components/schemas/NSPAContainerInformation'</w:t>
      </w:r>
    </w:p>
    <w:p>
      <w:pPr>
        <w:pStyle w:val="111"/>
      </w:pPr>
      <w:r>
        <w:t xml:space="preserve">        pC5ContainerInformation:</w:t>
      </w:r>
    </w:p>
    <w:p>
      <w:pPr>
        <w:pStyle w:val="111"/>
      </w:pPr>
      <w:r>
        <w:t xml:space="preserve">          $ref: '#/components/schemas/PC5ContainerInformation'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localSequenceNumber</w:t>
      </w:r>
    </w:p>
    <w:p>
      <w:pPr>
        <w:pStyle w:val="111"/>
      </w:pPr>
      <w:r>
        <w:t xml:space="preserve">    GrantedUnit: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tariffTimeChange: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serviceSpecificUnits: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FinalUnitIndication: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finalUnitAction:</w:t>
      </w:r>
    </w:p>
    <w:p>
      <w:pPr>
        <w:pStyle w:val="111"/>
      </w:pPr>
      <w:r>
        <w:t xml:space="preserve">          $ref: '#/components/schemas/FinalUnitAction'</w:t>
      </w:r>
    </w:p>
    <w:p>
      <w:pPr>
        <w:pStyle w:val="111"/>
      </w:pPr>
      <w:r>
        <w:t xml:space="preserve">        restrictionFilterRule:</w:t>
      </w:r>
    </w:p>
    <w:p>
      <w:pPr>
        <w:pStyle w:val="111"/>
      </w:pPr>
      <w:r>
        <w:t xml:space="preserve">          $ref: '#/components/schemas/IPFilterRule'</w:t>
      </w:r>
    </w:p>
    <w:p>
      <w:pPr>
        <w:pStyle w:val="111"/>
      </w:pPr>
      <w:r>
        <w:t xml:space="preserve">        restrictionFilterRuleList: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'#/components/schemas/IPFilterRule'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filterId: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filterIdList: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redirectServer:</w:t>
      </w:r>
    </w:p>
    <w:p>
      <w:pPr>
        <w:pStyle w:val="111"/>
      </w:pPr>
      <w:r>
        <w:t xml:space="preserve">          $ref: '#/components/schemas/RedirectServer'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finalUnitAction</w:t>
      </w:r>
    </w:p>
    <w:p>
      <w:pPr>
        <w:pStyle w:val="111"/>
      </w:pPr>
      <w:r>
        <w:t xml:space="preserve">    RedirectServer: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redirectAddressType:</w:t>
      </w:r>
    </w:p>
    <w:p>
      <w:pPr>
        <w:pStyle w:val="111"/>
      </w:pPr>
      <w:r>
        <w:t xml:space="preserve">          $ref: '#/components/schemas/RedirectAddressType'</w:t>
      </w:r>
    </w:p>
    <w:p>
      <w:pPr>
        <w:pStyle w:val="111"/>
      </w:pPr>
      <w:r>
        <w:t xml:space="preserve">        redirectServerAddress: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redirectAddressType</w:t>
      </w:r>
    </w:p>
    <w:p>
      <w:pPr>
        <w:pStyle w:val="111"/>
      </w:pPr>
      <w:r>
        <w:t xml:space="preserve">        - redirectServerAddress</w:t>
      </w:r>
    </w:p>
    <w:p>
      <w:pPr>
        <w:pStyle w:val="111"/>
      </w:pPr>
      <w:r>
        <w:t xml:space="preserve">    ReauthorizationDetails: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serviceId:</w:t>
      </w:r>
    </w:p>
    <w:p>
      <w:pPr>
        <w:pStyle w:val="111"/>
      </w:pPr>
      <w:r>
        <w:t xml:space="preserve">          $ref: 'TS29571_CommonData.yaml#/components/schemas/ServiceId'</w:t>
      </w:r>
    </w:p>
    <w:p>
      <w:pPr>
        <w:pStyle w:val="111"/>
      </w:pPr>
      <w:r>
        <w:t xml:space="preserve">        ratingGroup:</w:t>
      </w:r>
    </w:p>
    <w:p>
      <w:pPr>
        <w:pStyle w:val="111"/>
      </w:pPr>
      <w:r>
        <w:t xml:space="preserve">          $ref: 'TS29571_CommonData.yaml#/components/schemas/RatingGroup'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>
      <w:pPr>
        <w:pStyle w:val="111"/>
      </w:pPr>
      <w:r>
        <w:rPr>
          <w:lang w:val="fr-FR"/>
        </w:rPr>
        <w:t xml:space="preserve">    </w:t>
      </w:r>
      <w:r>
        <w:t>PDUSessionChargingInformation: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sMFchargingId: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homeProvidedChargingId: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sMFHomeProvidedChargingId: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mAPDUNon3GPPUserLocationInfo: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non3GPPUserLocationTime: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mAPDUNon3GPPUserLocationTime: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pduSessionInformation:</w:t>
      </w:r>
    </w:p>
    <w:p>
      <w:pPr>
        <w:pStyle w:val="111"/>
      </w:pPr>
      <w:r>
        <w:t xml:space="preserve">          $ref: '#/components/schemas/PDUSessionInformation'</w:t>
      </w:r>
    </w:p>
    <w:p>
      <w:pPr>
        <w:pStyle w:val="111"/>
      </w:pPr>
      <w:r>
        <w:t xml:space="preserve">        unitCountInactivityTimer:</w:t>
      </w:r>
    </w:p>
    <w:p>
      <w:pPr>
        <w:pStyle w:val="111"/>
      </w:pPr>
      <w:r>
        <w:t xml:space="preserve">          $ref: 'TS29571_CommonData.yaml#/components/schemas/DurationSec'</w:t>
      </w:r>
      <w:r>
        <w:br w:type="textWrapping"/>
      </w:r>
      <w:r>
        <w:t xml:space="preserve">        r</w:t>
      </w:r>
      <w:r>
        <w:rPr>
          <w:lang w:bidi="ar-IQ"/>
        </w:rPr>
        <w:t>ANSecondaryRATUsageReport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>
      <w:pPr>
        <w:pStyle w:val="111"/>
      </w:pPr>
      <w:r>
        <w:t xml:space="preserve">    UserInformation: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servedGPSI: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servedPEI:</w:t>
      </w:r>
    </w:p>
    <w:p>
      <w:pPr>
        <w:pStyle w:val="111"/>
      </w:pPr>
      <w:r>
        <w:t xml:space="preserve">          $ref: 'TS29571_CommonData.yaml#/components/schemas/Pei'</w:t>
      </w:r>
    </w:p>
    <w:p>
      <w:pPr>
        <w:pStyle w:val="111"/>
      </w:pPr>
      <w:r>
        <w:t xml:space="preserve">        unauthenticatedFlag: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roamerInOut:</w:t>
      </w:r>
    </w:p>
    <w:p>
      <w:pPr>
        <w:pStyle w:val="111"/>
      </w:pPr>
      <w:r>
        <w:t xml:space="preserve">          $ref: '#/components/schemas/RoamerInOut'</w:t>
      </w:r>
    </w:p>
    <w:p>
      <w:pPr>
        <w:pStyle w:val="111"/>
      </w:pPr>
      <w:r>
        <w:t xml:space="preserve">    PDUSessionInformation: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networkSlicingInfo:</w:t>
      </w:r>
    </w:p>
    <w:p>
      <w:pPr>
        <w:pStyle w:val="111"/>
      </w:pPr>
      <w:r>
        <w:t xml:space="preserve">          $ref: '#/components/schemas/NetworkSlicingInfo'</w:t>
      </w:r>
    </w:p>
    <w:p>
      <w:pPr>
        <w:pStyle w:val="111"/>
      </w:pPr>
      <w:r>
        <w:t xml:space="preserve">        pduSessionID:</w:t>
      </w:r>
    </w:p>
    <w:p>
      <w:pPr>
        <w:pStyle w:val="111"/>
      </w:pPr>
      <w:r>
        <w:t xml:space="preserve">          $ref: 'TS29571_CommonData.yaml#/components/schemas/PduSessionId'</w:t>
      </w:r>
    </w:p>
    <w:p>
      <w:pPr>
        <w:pStyle w:val="111"/>
      </w:pPr>
      <w:r>
        <w:t xml:space="preserve">        pduType:</w:t>
      </w:r>
    </w:p>
    <w:p>
      <w:pPr>
        <w:pStyle w:val="111"/>
      </w:pPr>
      <w:r>
        <w:t xml:space="preserve">          $ref: 'TS29571_CommonData.yaml#/components/schemas/PduSessionType'</w:t>
      </w:r>
    </w:p>
    <w:p>
      <w:pPr>
        <w:pStyle w:val="111"/>
      </w:pPr>
      <w:r>
        <w:t xml:space="preserve">        sscMode:</w:t>
      </w:r>
    </w:p>
    <w:p>
      <w:pPr>
        <w:pStyle w:val="111"/>
      </w:pPr>
      <w:r>
        <w:t xml:space="preserve">          $ref: 'TS29571_CommonData.yaml#/components/schemas/SscMode'</w:t>
      </w:r>
    </w:p>
    <w:p>
      <w:pPr>
        <w:pStyle w:val="111"/>
      </w:pPr>
      <w:r>
        <w:t xml:space="preserve">        hPlmnId: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servingNetworkFunctionID:</w:t>
      </w:r>
    </w:p>
    <w:p>
      <w:pPr>
        <w:pStyle w:val="111"/>
      </w:pPr>
      <w:r>
        <w:t xml:space="preserve">          $ref: '#/components/schemas/ServingNetworkFunctionID'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mAPDUNon3GPPRATType: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dnnId:</w:t>
      </w:r>
    </w:p>
    <w:p>
      <w:pPr>
        <w:pStyle w:val="111"/>
      </w:pPr>
      <w:r>
        <w:t xml:space="preserve">          $ref: 'TS29571_CommonData.yaml#/components/schemas/Dnn'</w:t>
      </w:r>
    </w:p>
    <w:p>
      <w:pPr>
        <w:pStyle w:val="111"/>
      </w:pPr>
      <w:r>
        <w:t xml:space="preserve">        dnnSelectionMode:</w:t>
      </w:r>
    </w:p>
    <w:p>
      <w:pPr>
        <w:pStyle w:val="111"/>
      </w:pPr>
      <w:r>
        <w:t xml:space="preserve">          $ref: '#/components/schemas/dnnSelectionMode'</w:t>
      </w:r>
    </w:p>
    <w:p>
      <w:pPr>
        <w:pStyle w:val="111"/>
      </w:pPr>
      <w:r>
        <w:t xml:space="preserve">        chargingCharacteristics: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>
      <w:pPr>
        <w:pStyle w:val="111"/>
      </w:pPr>
      <w:r>
        <w:t xml:space="preserve">        chargingCharacteristicsSelectionMode:</w:t>
      </w:r>
    </w:p>
    <w:p>
      <w:pPr>
        <w:pStyle w:val="111"/>
      </w:pPr>
      <w:r>
        <w:t xml:space="preserve">          $ref: '#/components/schemas/ChargingCharacteristicsSelectionMode'</w:t>
      </w:r>
    </w:p>
    <w:p>
      <w:pPr>
        <w:pStyle w:val="111"/>
      </w:pPr>
      <w:r>
        <w:t xml:space="preserve">        startTime: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stopTime: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'#/components/schemas/3GPPPSDataOffStatus'</w:t>
      </w:r>
    </w:p>
    <w:p>
      <w:pPr>
        <w:pStyle w:val="111"/>
      </w:pPr>
      <w:r>
        <w:t xml:space="preserve">        sessionStopIndicator: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pduAddress:</w:t>
      </w:r>
    </w:p>
    <w:p>
      <w:pPr>
        <w:pStyle w:val="111"/>
      </w:pPr>
      <w:r>
        <w:t xml:space="preserve">          $ref: '#/components/schemas/PDUAddress'</w:t>
      </w:r>
    </w:p>
    <w:p>
      <w:pPr>
        <w:pStyle w:val="111"/>
      </w:pPr>
      <w:r>
        <w:t xml:space="preserve">        diagnostics:</w:t>
      </w:r>
    </w:p>
    <w:p>
      <w:pPr>
        <w:pStyle w:val="111"/>
      </w:pPr>
      <w:r>
        <w:t xml:space="preserve">          $ref: '#/components/schemas/Diagnostics'</w:t>
      </w:r>
    </w:p>
    <w:p>
      <w:pPr>
        <w:pStyle w:val="111"/>
      </w:pPr>
      <w:r>
        <w:t xml:space="preserve">        authorizedQoSInformation:</w:t>
      </w:r>
    </w:p>
    <w:p>
      <w:pPr>
        <w:pStyle w:val="111"/>
      </w:pPr>
      <w:r>
        <w:t xml:space="preserve">          $ref: 'TS29512_Npcf_SMPolicyControl.yaml#/components/schemas/AuthorizedDefaultQos'</w:t>
      </w:r>
    </w:p>
    <w:p>
      <w:pPr>
        <w:pStyle w:val="111"/>
      </w:pPr>
      <w:r>
        <w:t xml:space="preserve">        subscribedQoSInformation:</w:t>
      </w:r>
    </w:p>
    <w:p>
      <w:pPr>
        <w:pStyle w:val="111"/>
      </w:pPr>
      <w:r>
        <w:t xml:space="preserve">          $ref: 'TS29571_CommonData.yaml#/components/schemas/SubscribedDefaultQos'</w:t>
      </w:r>
    </w:p>
    <w:p>
      <w:pPr>
        <w:pStyle w:val="111"/>
      </w:pPr>
      <w:r>
        <w:t xml:space="preserve">        authorizedSessionAMBR:</w:t>
      </w:r>
    </w:p>
    <w:p>
      <w:pPr>
        <w:pStyle w:val="111"/>
      </w:pPr>
      <w:r>
        <w:t xml:space="preserve">          $ref: 'TS29571_CommonData.yaml#/components/schemas/Ambr'</w:t>
      </w:r>
    </w:p>
    <w:p>
      <w:pPr>
        <w:pStyle w:val="111"/>
      </w:pPr>
      <w:r>
        <w:t xml:space="preserve">        subscribedSessionAMBR:</w:t>
      </w:r>
    </w:p>
    <w:p>
      <w:pPr>
        <w:pStyle w:val="111"/>
      </w:pPr>
      <w:r>
        <w:t xml:space="preserve">          $ref: 'TS29571_CommonData.yaml#/components/schemas/Ambr'</w:t>
      </w:r>
    </w:p>
    <w:p>
      <w:pPr>
        <w:pStyle w:val="111"/>
      </w:pPr>
      <w:r>
        <w:t xml:space="preserve">        servingCNPlmnId: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mAPDUSessionInformation:</w:t>
      </w:r>
    </w:p>
    <w:p>
      <w:pPr>
        <w:pStyle w:val="111"/>
      </w:pPr>
      <w:r>
        <w:t xml:space="preserve">          $ref: '#/components/schemas/MAPDUSessionInformation'</w:t>
      </w:r>
    </w:p>
    <w:p>
      <w:pPr>
        <w:pStyle w:val="111"/>
      </w:pPr>
      <w:r>
        <w:t xml:space="preserve">        enhancedDiagnostics:</w:t>
      </w:r>
    </w:p>
    <w:p>
      <w:pPr>
        <w:pStyle w:val="111"/>
      </w:pPr>
      <w:r>
        <w:t xml:space="preserve">          $ref: '#/components/schemas/EnhancedDiagnostics5G'</w:t>
      </w:r>
    </w:p>
    <w:p>
      <w:pPr>
        <w:pStyle w:val="111"/>
      </w:pPr>
      <w:r>
        <w:t xml:space="preserve">        redundantTransmissionType:</w:t>
      </w:r>
    </w:p>
    <w:p>
      <w:pPr>
        <w:pStyle w:val="111"/>
      </w:pPr>
      <w:r>
        <w:t xml:space="preserve">          $ref: '#/components/schemas/RedundantTransmissionType'</w:t>
      </w:r>
    </w:p>
    <w:p>
      <w:pPr>
        <w:pStyle w:val="111"/>
      </w:pPr>
      <w:r>
        <w:t xml:space="preserve">        pDUSessionPairID: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cpCIoTOptimisationIndicator: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5GSControlPlaneOnlyIndicator: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smallDataRateControlIndicator:</w:t>
      </w:r>
    </w:p>
    <w:p>
      <w:pPr>
        <w:pStyle w:val="111"/>
      </w:pPr>
      <w:r>
        <w:t xml:space="preserve">          type: boolean</w:t>
      </w:r>
    </w:p>
    <w:p>
      <w:pPr>
        <w:pStyle w:val="111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>
      <w:pPr>
        <w:pStyle w:val="111"/>
      </w:pPr>
      <w:r>
        <w:t xml:space="preserve">        sNPNID:</w:t>
      </w:r>
    </w:p>
    <w:p>
      <w:pPr>
        <w:pStyle w:val="111"/>
        <w:rPr>
          <w:ins w:id="33" w:author="CMCC" w:date="2023-08-09T10:58:35Z"/>
        </w:rPr>
      </w:pPr>
      <w:r>
        <w:t xml:space="preserve">          $ref: 'TS29571_CommonData.yaml#/components/schemas/PlmnIdNid'</w:t>
      </w:r>
    </w:p>
    <w:p>
      <w:pPr>
        <w:pStyle w:val="111"/>
        <w:rPr>
          <w:ins w:id="34" w:author="CMCC" w:date="2023-08-09T10:58:36Z"/>
        </w:rPr>
      </w:pPr>
      <w:ins w:id="35" w:author="CMCC" w:date="2023-08-09T10:58:41Z">
        <w:r>
          <w:rPr>
            <w:rFonts w:hint="eastAsia" w:eastAsia="宋体"/>
            <w:lang w:val="en-US" w:eastAsia="zh-CN"/>
          </w:rPr>
          <w:tab/>
        </w:r>
      </w:ins>
      <w:ins w:id="36" w:author="CMCC" w:date="2023-08-09T10:58:42Z">
        <w:r>
          <w:rPr>
            <w:rFonts w:hint="eastAsia" w:eastAsia="宋体"/>
            <w:lang w:val="en-US" w:eastAsia="zh-CN"/>
          </w:rPr>
          <w:tab/>
        </w:r>
      </w:ins>
      <w:ins w:id="37" w:author="CMCC" w:date="2023-08-10T09:52:38Z">
        <w:r>
          <w:rPr>
            <w:rFonts w:hint="eastAsia" w:eastAsia="宋体"/>
            <w:lang w:val="en-US" w:eastAsia="zh-CN"/>
          </w:rPr>
          <w:t>accessType</w:t>
        </w:r>
      </w:ins>
      <w:ins w:id="38" w:author="CMCC" w:date="2023-08-09T10:58:36Z">
        <w:r>
          <w:rPr/>
          <w:t>:</w:t>
        </w:r>
      </w:ins>
    </w:p>
    <w:p>
      <w:pPr>
        <w:pStyle w:val="111"/>
        <w:rPr>
          <w:ins w:id="39" w:author="CMCC" w:date="2023-08-09T10:58:36Z"/>
        </w:rPr>
      </w:pPr>
      <w:ins w:id="40" w:author="CMCC" w:date="2023-08-09T10:58:36Z">
        <w:r>
          <w:rPr/>
          <w:t xml:space="preserve">          $ref: 'TS29571_CommonData.yaml#/components/schemas/</w:t>
        </w:r>
      </w:ins>
      <w:ins w:id="41" w:author="CMCC" w:date="2023-08-10T09:52:59Z">
        <w:r>
          <w:rPr>
            <w:rFonts w:hint="eastAsia"/>
          </w:rPr>
          <w:t>AccessType</w:t>
        </w:r>
      </w:ins>
      <w:ins w:id="42" w:author="CMCC" w:date="2023-08-09T10:58:36Z">
        <w:r>
          <w:rPr/>
          <w:t>'</w:t>
        </w:r>
      </w:ins>
    </w:p>
    <w:p>
      <w:pPr>
        <w:pStyle w:val="111"/>
      </w:pP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pduSessionID</w:t>
      </w:r>
    </w:p>
    <w:p>
      <w:pPr>
        <w:pStyle w:val="111"/>
      </w:pPr>
      <w:r>
        <w:t xml:space="preserve">        - dnnId</w:t>
      </w:r>
    </w:p>
    <w:p>
      <w:pPr>
        <w:pStyle w:val="111"/>
      </w:pPr>
      <w:r>
        <w:t xml:space="preserve">    PDUContainerInformation: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timeofFirstUsage: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timeofLastUsage: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qoSInformation:</w:t>
      </w:r>
    </w:p>
    <w:p>
      <w:pPr>
        <w:pStyle w:val="111"/>
      </w:pPr>
      <w:r>
        <w:t xml:space="preserve">          $ref: 'TS29512_Npcf_SMPolicyControl.yaml#/components/schemas/QosData'</w:t>
      </w:r>
    </w:p>
    <w:p>
      <w:pPr>
        <w:pStyle w:val="111"/>
      </w:pPr>
      <w:r>
        <w:t xml:space="preserve">        qoSCharacteristics:</w:t>
      </w:r>
    </w:p>
    <w:p>
      <w:pPr>
        <w:pStyle w:val="111"/>
      </w:pPr>
      <w:r>
        <w:t xml:space="preserve">          $ref: 'TS29512_Npcf_SMPolicyControl.yaml#/components/schemas/QosCharacteristics'</w:t>
      </w:r>
    </w:p>
    <w:p>
      <w:pPr>
        <w:pStyle w:val="111"/>
      </w:pPr>
      <w:r>
        <w:t xml:space="preserve">        afChargingIdentifier: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afChargingIdString:</w:t>
      </w:r>
    </w:p>
    <w:p>
      <w:pPr>
        <w:pStyle w:val="111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servingNodeID: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'#/components/schemas/ServingNetworkFunctionID'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'#/components/schemas/3GPPPSDataOffStatus'</w:t>
      </w:r>
    </w:p>
    <w:p>
      <w:pPr>
        <w:pStyle w:val="111"/>
      </w:pPr>
      <w:r>
        <w:t xml:space="preserve">        sponsorIdentity: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applicationserviceProviderIdentity: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chargingRuleBaseName: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mAPDUSteeringFunctionality:</w:t>
      </w:r>
    </w:p>
    <w:p>
      <w:pPr>
        <w:pStyle w:val="111"/>
      </w:pPr>
      <w:r>
        <w:t xml:space="preserve">          $ref: 'TS29512_Npcf_SMPolicyControl.yaml#/components/schemas/SteeringFunctionality'</w:t>
      </w:r>
    </w:p>
    <w:p>
      <w:pPr>
        <w:pStyle w:val="111"/>
      </w:pPr>
      <w:r>
        <w:t xml:space="preserve">        mAPDUSteeringMode:</w:t>
      </w:r>
    </w:p>
    <w:p>
      <w:pPr>
        <w:pStyle w:val="111"/>
      </w:pPr>
      <w:r>
        <w:t xml:space="preserve">          $ref: 'TS29512_Npcf_SMPolicyControl.yaml#/components/schemas/SteeringMode'</w:t>
      </w:r>
    </w:p>
    <w:p>
      <w:pPr>
        <w:pStyle w:val="111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>
      <w:pPr>
        <w:pStyle w:val="111"/>
      </w:pPr>
      <w:r>
        <w:t xml:space="preserve">        qosMonitoringReport: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'#/components/schemas/QosMonitoringReport'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NSPAContainerInformation: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latency</w:t>
      </w:r>
      <w:r>
        <w:t>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throughput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maximumPacketLossRate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serviceExperienceStatisticsData</w:t>
      </w:r>
      <w:r>
        <w:t>:</w:t>
      </w:r>
    </w:p>
    <w:p>
      <w:pPr>
        <w:pStyle w:val="111"/>
      </w:pPr>
      <w:r>
        <w:t xml:space="preserve">          $ref: 'TS29520_Nnwdaf_EventsSubscription.yaml#/components/schemas/ServiceExperienceInfo'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theNumberOfPDUSessions</w:t>
      </w:r>
      <w:r>
        <w:t>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theNumberOfRegisteredSubscribers</w:t>
      </w:r>
      <w:r>
        <w:t>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</w:t>
      </w:r>
      <w:r>
        <w:rPr>
          <w:rFonts w:eastAsia="Times New Roman"/>
        </w:rPr>
        <w:t>loadLevel</w:t>
      </w:r>
      <w:r>
        <w:t>:</w:t>
      </w:r>
    </w:p>
    <w:p>
      <w:pPr>
        <w:pStyle w:val="111"/>
      </w:pPr>
      <w:r>
        <w:t xml:space="preserve">          $ref: 'TS29520_Nnwdaf_EventsSubscription.yaml#/components/schemas/NsiLoadLevelInfo'</w:t>
      </w:r>
    </w:p>
    <w:p>
      <w:pPr>
        <w:pStyle w:val="111"/>
      </w:pPr>
      <w:r>
        <w:t xml:space="preserve">    NSPAChargingInformation: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singleN</w:t>
      </w:r>
      <w:r>
        <w:rPr>
          <w:color w:val="000000"/>
          <w:lang w:val="en-US"/>
        </w:rPr>
        <w:t>SSAI</w:t>
      </w:r>
    </w:p>
    <w:p>
      <w:pPr>
        <w:pStyle w:val="111"/>
      </w:pPr>
      <w:r>
        <w:t xml:space="preserve">    NetworkSlicingInfo: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  hPlmnSNSSAI: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sNSSAI</w:t>
      </w:r>
    </w:p>
    <w:p>
      <w:pPr>
        <w:pStyle w:val="111"/>
      </w:pPr>
      <w:r>
        <w:t xml:space="preserve">    PDUAddress: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pduIPv4Address: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pduIPv6AddresswithPrefix: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</w:pPr>
      <w:r>
        <w:t xml:space="preserve">        pduAddressprefixlength: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iPv4dynamicAddressFlag: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iPv6dynamicPrefixFlag: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addIpv6AddrPrefixes:</w:t>
      </w:r>
    </w:p>
    <w:p>
      <w:pPr>
        <w:pStyle w:val="111"/>
      </w:pPr>
      <w:r>
        <w:t xml:space="preserve">          $ref: 'TS29571_CommonData.yaml#/components/schemas/Ipv6Prefix'</w:t>
      </w:r>
    </w:p>
    <w:p>
      <w:pPr>
        <w:pStyle w:val="111"/>
      </w:pPr>
      <w:r>
        <w:t xml:space="preserve">        addIpv6AddrPrefixList: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'TS29571_CommonData.yaml#/components/schemas/Ipv6Prefix'</w:t>
      </w:r>
    </w:p>
    <w:p>
      <w:pPr>
        <w:pStyle w:val="111"/>
      </w:pPr>
      <w:r>
        <w:t xml:space="preserve">    ServingNetworkFunctionID: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servingNetworkFunctionInformation:</w:t>
      </w:r>
    </w:p>
    <w:p>
      <w:pPr>
        <w:pStyle w:val="111"/>
      </w:pPr>
      <w:r>
        <w:t xml:space="preserve">          $ref: '#/components/schemas/NFIdentification'</w:t>
      </w:r>
    </w:p>
    <w:p>
      <w:pPr>
        <w:pStyle w:val="111"/>
      </w:pPr>
      <w:r>
        <w:t xml:space="preserve">        aMFId:</w:t>
      </w:r>
    </w:p>
    <w:p>
      <w:pPr>
        <w:pStyle w:val="111"/>
      </w:pPr>
      <w:r>
        <w:t xml:space="preserve">          $ref: 'TS29571_CommonData.yaml#/components/schemas/AmfId'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servingNetworkFunctionInformation</w:t>
      </w:r>
    </w:p>
    <w:p>
      <w:pPr>
        <w:pStyle w:val="111"/>
      </w:pPr>
      <w:r>
        <w:t xml:space="preserve">    RoamingQBCInformation: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multipleQFIcontainer: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'#/components/schemas/MultipleQFIcontainer'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uPFID: # Included for backwards compatibility and</w:t>
      </w:r>
    </w:p>
    <w:p>
      <w:pPr>
        <w:pStyle w:val="111"/>
      </w:pPr>
      <w:r>
        <w:t xml:space="preserve">               # can be included based on operators requirement</w:t>
      </w:r>
    </w:p>
    <w:p>
      <w:pPr>
        <w:pStyle w:val="111"/>
      </w:pPr>
      <w:r>
        <w:t xml:space="preserve">          $ref: 'TS29571_CommonData.yaml#/components/schemas/NfInstanceId'</w:t>
      </w:r>
    </w:p>
    <w:p>
      <w:pPr>
        <w:pStyle w:val="111"/>
      </w:pPr>
      <w:r>
        <w:t xml:space="preserve">        roamingChargingProfile:</w:t>
      </w:r>
    </w:p>
    <w:p>
      <w:pPr>
        <w:pStyle w:val="111"/>
      </w:pPr>
      <w:r>
        <w:t xml:space="preserve">          $ref: '#/components/schemas/RoamingChargingProfile'</w:t>
      </w:r>
    </w:p>
    <w:p>
      <w:pPr>
        <w:pStyle w:val="111"/>
      </w:pPr>
      <w:r>
        <w:t xml:space="preserve">    MultipleQFIcontainer: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triggerTimestamp: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totalVolume: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localSequenceNumber: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qFIContainerInformation:</w:t>
      </w:r>
    </w:p>
    <w:p>
      <w:pPr>
        <w:pStyle w:val="111"/>
      </w:pPr>
      <w:r>
        <w:t xml:space="preserve">          $ref: '#/components/schemas/QFIContainerInformation'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localSequenceNumber</w:t>
      </w:r>
    </w:p>
    <w:p>
      <w:pPr>
        <w:pStyle w:val="111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qFI:</w:t>
      </w:r>
    </w:p>
    <w:p>
      <w:pPr>
        <w:pStyle w:val="111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>
      <w:pPr>
        <w:pStyle w:val="111"/>
      </w:pPr>
      <w:r>
        <w:t xml:space="preserve">        reportTime: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timeofFirstUsage: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timeofLastUsage: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qoSInformation:</w:t>
      </w:r>
    </w:p>
    <w:p>
      <w:pPr>
        <w:pStyle w:val="111"/>
      </w:pPr>
      <w:r>
        <w:t xml:space="preserve">          $ref: 'TS29512_Npcf_SMPolicyControl.yaml#/components/schemas/QosData'</w:t>
      </w:r>
    </w:p>
    <w:p>
      <w:pPr>
        <w:pStyle w:val="111"/>
      </w:pPr>
      <w:r>
        <w:t xml:space="preserve">        qoSCharacteristics:</w:t>
      </w:r>
    </w:p>
    <w:p>
      <w:pPr>
        <w:pStyle w:val="111"/>
      </w:pPr>
      <w:r>
        <w:t xml:space="preserve">          $ref: 'TS29512_Npcf_SMPolicyControl.yaml#/components/schemas/QosCharacteristics'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servingNetworkFunctionID: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'#/components/schemas/ServingNetworkFunctionID'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'#/components/schemas/3GPPPSDataOffStatus'</w:t>
      </w:r>
    </w:p>
    <w:p>
      <w:pPr>
        <w:pStyle w:val="111"/>
      </w:pPr>
      <w:r>
        <w:t xml:space="preserve">        3gppChargingId:</w:t>
      </w:r>
    </w:p>
    <w:p>
      <w:pPr>
        <w:pStyle w:val="111"/>
      </w:pPr>
      <w:r>
        <w:t xml:space="preserve">          $ref: 'TS29571_CommonData.yaml#/components/schemas/ChargingId'</w:t>
      </w:r>
    </w:p>
    <w:p>
      <w:pPr>
        <w:pStyle w:val="111"/>
      </w:pPr>
      <w:r>
        <w:t xml:space="preserve">        diagnostics:</w:t>
      </w:r>
    </w:p>
    <w:p>
      <w:pPr>
        <w:pStyle w:val="111"/>
      </w:pPr>
      <w:r>
        <w:t xml:space="preserve">          $ref: '#/components/schemas/Diagnostics'</w:t>
      </w:r>
    </w:p>
    <w:p>
      <w:pPr>
        <w:pStyle w:val="111"/>
      </w:pPr>
      <w:r>
        <w:t xml:space="preserve">        enhancedDiagnostics: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reportTime</w:t>
      </w:r>
    </w:p>
    <w:p>
      <w:pPr>
        <w:pStyle w:val="111"/>
      </w:pPr>
      <w:r>
        <w:t xml:space="preserve">    RoamingChargingProfile: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triggers: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'#/components/schemas/Trigger'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partialRecordMethod:</w:t>
      </w:r>
    </w:p>
    <w:p>
      <w:pPr>
        <w:pStyle w:val="111"/>
      </w:pPr>
      <w:r>
        <w:t xml:space="preserve">          $ref: '#/components/schemas/PartialRecordMethod'</w:t>
      </w:r>
    </w:p>
    <w:p>
      <w:pPr>
        <w:pStyle w:val="111"/>
      </w:pPr>
      <w:r>
        <w:t xml:space="preserve">    SMSChargingInformation: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originatorInfo:</w:t>
      </w:r>
    </w:p>
    <w:p>
      <w:pPr>
        <w:pStyle w:val="111"/>
      </w:pPr>
      <w:r>
        <w:t xml:space="preserve">          $ref: '#/components/schemas/OriginatorInfo'</w:t>
      </w:r>
    </w:p>
    <w:p>
      <w:pPr>
        <w:pStyle w:val="111"/>
      </w:pPr>
      <w:r>
        <w:t xml:space="preserve">        recipientInfo: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'#/components/schemas/RecipientInfo'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userEquipmentInfo:</w:t>
      </w:r>
    </w:p>
    <w:p>
      <w:pPr>
        <w:pStyle w:val="111"/>
      </w:pPr>
      <w:r>
        <w:t xml:space="preserve">          $ref: 'TS29571_CommonData.yaml#/components/schemas/Pei'</w:t>
      </w:r>
    </w:p>
    <w:p>
      <w:pPr>
        <w:pStyle w:val="111"/>
      </w:pPr>
      <w:r>
        <w:t xml:space="preserve">        roamerInOut:</w:t>
      </w:r>
    </w:p>
    <w:p>
      <w:pPr>
        <w:pStyle w:val="111"/>
      </w:pPr>
      <w:r>
        <w:t xml:space="preserve">          $ref: '#/components/schemas/RoamerInOut'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sMSCAddress: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sMDataCodingScheme: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sMMessageType:</w:t>
      </w:r>
    </w:p>
    <w:p>
      <w:pPr>
        <w:pStyle w:val="111"/>
      </w:pPr>
      <w:r>
        <w:t xml:space="preserve">          $ref: '#/components/schemas/SMMessageType'</w:t>
      </w:r>
    </w:p>
    <w:p>
      <w:pPr>
        <w:pStyle w:val="111"/>
      </w:pPr>
      <w:r>
        <w:t xml:space="preserve">        sMReplyPathRequested:</w:t>
      </w:r>
    </w:p>
    <w:p>
      <w:pPr>
        <w:pStyle w:val="111"/>
      </w:pPr>
      <w:r>
        <w:t xml:space="preserve">          $ref: '#/components/schemas/ReplyPathRequested'</w:t>
      </w:r>
    </w:p>
    <w:p>
      <w:pPr>
        <w:pStyle w:val="111"/>
      </w:pPr>
      <w:r>
        <w:t xml:space="preserve">        sMUserDataHeader: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sMStatus: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rPr>
          <w:lang w:eastAsia="zh-CN"/>
        </w:rPr>
        <w:t xml:space="preserve">          pattern: '^[0-7]?[0-9a-fA-F]$'</w:t>
      </w:r>
    </w:p>
    <w:p>
      <w:pPr>
        <w:pStyle w:val="111"/>
      </w:pPr>
      <w:r>
        <w:t xml:space="preserve">        sMDischargeTime: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numberofMessagesSent: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sMServiceType:</w:t>
      </w:r>
    </w:p>
    <w:p>
      <w:pPr>
        <w:pStyle w:val="111"/>
      </w:pPr>
      <w:r>
        <w:t xml:space="preserve">          $ref: '#/components/schemas/SMServiceType'</w:t>
      </w:r>
    </w:p>
    <w:p>
      <w:pPr>
        <w:pStyle w:val="111"/>
      </w:pPr>
      <w:r>
        <w:t xml:space="preserve">        sMSequenceNumber: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sMSresult: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submissionTime: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sMPriority:</w:t>
      </w:r>
    </w:p>
    <w:p>
      <w:pPr>
        <w:pStyle w:val="111"/>
      </w:pPr>
      <w:r>
        <w:t xml:space="preserve">          $ref: '#/components/schemas/SMPriority'</w:t>
      </w:r>
    </w:p>
    <w:p>
      <w:pPr>
        <w:pStyle w:val="111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</w:t>
      </w:r>
      <w:r>
        <w:rPr>
          <w:szCs w:val="18"/>
        </w:rPr>
        <w:t>messageSize</w:t>
      </w:r>
      <w:r>
        <w:t>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messageClass:</w:t>
      </w:r>
    </w:p>
    <w:p>
      <w:pPr>
        <w:pStyle w:val="111"/>
      </w:pPr>
      <w:r>
        <w:t xml:space="preserve">          $ref: '#/components/schemas/MessageClass'</w:t>
      </w:r>
    </w:p>
    <w:p>
      <w:pPr>
        <w:pStyle w:val="111"/>
      </w:pPr>
      <w:r>
        <w:t xml:space="preserve">        deliveryReportRequested:</w:t>
      </w:r>
    </w:p>
    <w:p>
      <w:pPr>
        <w:pStyle w:val="111"/>
      </w:pPr>
      <w:r>
        <w:t xml:space="preserve">          $ref: '#/components/schemas/DeliveryReportRequested'</w:t>
      </w:r>
    </w:p>
    <w:p>
      <w:pPr>
        <w:pStyle w:val="111"/>
      </w:pPr>
      <w:r>
        <w:t xml:space="preserve">    OriginatorInfo: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originatorSUPI: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originatorGPSI: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originatorOtherAddress: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originatorReceivedAddress: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originatorSCCPAddress: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sMOriginatorInterface:</w:t>
      </w:r>
    </w:p>
    <w:p>
      <w:pPr>
        <w:pStyle w:val="111"/>
      </w:pPr>
      <w:r>
        <w:t xml:space="preserve">          $ref: '#/components/schemas/SMInterface'</w:t>
      </w:r>
    </w:p>
    <w:p>
      <w:pPr>
        <w:pStyle w:val="111"/>
      </w:pPr>
      <w:r>
        <w:t xml:space="preserve">        sMOriginatorProtocolId: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RecipientInfo: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recipientSUPI: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recipientGPSI: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recipientOtherAddress: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recipientReceivedAddress: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>
      <w:pPr>
        <w:pStyle w:val="111"/>
      </w:pPr>
      <w:r>
        <w:t xml:space="preserve">        recipientSCCPAddress: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sMDestinationInterface:</w:t>
      </w:r>
    </w:p>
    <w:p>
      <w:pPr>
        <w:pStyle w:val="111"/>
      </w:pPr>
      <w:r>
        <w:t xml:space="preserve">          $ref: '#/components/schemas/SMInterface'</w:t>
      </w:r>
    </w:p>
    <w:p>
      <w:pPr>
        <w:pStyle w:val="111"/>
      </w:pPr>
      <w:r>
        <w:t xml:space="preserve">        sMrecipientProtocolId: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SMAddressInfo: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sMaddressType:</w:t>
      </w:r>
    </w:p>
    <w:p>
      <w:pPr>
        <w:pStyle w:val="111"/>
      </w:pPr>
      <w:r>
        <w:t xml:space="preserve">          $ref: '#/components/schemas/SMAddressType'</w:t>
      </w:r>
    </w:p>
    <w:p>
      <w:pPr>
        <w:pStyle w:val="111"/>
      </w:pPr>
      <w:r>
        <w:t xml:space="preserve">        sMaddressData: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sMaddressDomain:</w:t>
      </w:r>
    </w:p>
    <w:p>
      <w:pPr>
        <w:pStyle w:val="111"/>
      </w:pPr>
      <w:r>
        <w:t xml:space="preserve">          $ref: '#/components/schemas/SMAddressDomain'</w:t>
      </w:r>
    </w:p>
    <w:p>
      <w:pPr>
        <w:pStyle w:val="111"/>
      </w:pPr>
      <w:r>
        <w:t xml:space="preserve">    RecipientAddress: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recipientAddressInfo:</w:t>
      </w:r>
    </w:p>
    <w:p>
      <w:pPr>
        <w:pStyle w:val="111"/>
      </w:pPr>
      <w:r>
        <w:t xml:space="preserve">          $ref: '#/components/schemas/SMAddressInfo'</w:t>
      </w:r>
    </w:p>
    <w:p>
      <w:pPr>
        <w:pStyle w:val="111"/>
      </w:pPr>
      <w:r>
        <w:t xml:space="preserve">        sMaddresseeType:</w:t>
      </w:r>
    </w:p>
    <w:p>
      <w:pPr>
        <w:pStyle w:val="111"/>
      </w:pPr>
      <w:r>
        <w:t xml:space="preserve">          $ref: '#/components/schemas/SMAddresseeType'</w:t>
      </w:r>
    </w:p>
    <w:p>
      <w:pPr>
        <w:pStyle w:val="111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classIdentifier:</w:t>
      </w:r>
    </w:p>
    <w:p>
      <w:pPr>
        <w:pStyle w:val="111"/>
      </w:pPr>
      <w:r>
        <w:t xml:space="preserve">          $ref: '#/components/schemas/ClassIdentifier'</w:t>
      </w:r>
    </w:p>
    <w:p>
      <w:pPr>
        <w:pStyle w:val="111"/>
      </w:pPr>
      <w:r>
        <w:t xml:space="preserve">        tokenText: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SMAddressDomain: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domainName: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3GPPIMSIMCCMNC: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SMInterface: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interfaceId: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interfaceText: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interfacePort: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interfaceType:</w:t>
      </w:r>
    </w:p>
    <w:p>
      <w:pPr>
        <w:pStyle w:val="111"/>
      </w:pPr>
      <w:r>
        <w:t xml:space="preserve">          $ref: '#/components/schemas/InterfaceType'</w:t>
      </w:r>
    </w:p>
    <w:p>
      <w:pPr>
        <w:pStyle w:val="111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qosFlowsUsageReports: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'#/components/schemas/QosFlowsUsageReport'</w:t>
      </w:r>
    </w:p>
    <w:p>
      <w:pPr>
        <w:pStyle w:val="111"/>
      </w:pPr>
      <w:r>
        <w:t xml:space="preserve">    Diagnostics:</w:t>
      </w:r>
    </w:p>
    <w:p>
      <w:pPr>
        <w:pStyle w:val="111"/>
      </w:pPr>
      <w:r>
        <w:t xml:space="preserve">      type: integer</w:t>
      </w:r>
    </w:p>
    <w:p>
      <w:pPr>
        <w:pStyle w:val="111"/>
      </w:pPr>
      <w:r>
        <w:t xml:space="preserve">    IPFilterRule: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QosFlowsUsageReport: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qFI:</w:t>
      </w:r>
    </w:p>
    <w:p>
      <w:pPr>
        <w:pStyle w:val="111"/>
      </w:pPr>
      <w:r>
        <w:t xml:space="preserve">          $ref: 'TS29571_CommonData.yaml#/components/schemas/Qfi'</w:t>
      </w:r>
    </w:p>
    <w:p>
      <w:pPr>
        <w:pStyle w:val="111"/>
      </w:pPr>
      <w:r>
        <w:t xml:space="preserve">        startTimestamp: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endTimestamp: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uplinkVolume: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downlinkVolume: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type: object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properties: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internalGroupIdentifier:</w:t>
      </w:r>
    </w:p>
    <w:p>
      <w:pPr>
        <w:pStyle w:val="111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NEFChargingInformation: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externalIndividualIdentifier: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internalIndividualIdentifier: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externalGroupIdentifier:</w:t>
      </w:r>
    </w:p>
    <w:p>
      <w:pPr>
        <w:pStyle w:val="111"/>
      </w:pPr>
      <w:r>
        <w:t xml:space="preserve">          $ref: 'TS29571_CommonData.yaml#/components/schemas/ExternalGroupId'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groupIdentifier:</w:t>
      </w:r>
    </w:p>
    <w:p>
      <w:pPr>
        <w:pStyle w:val="111"/>
      </w:pPr>
      <w:r>
        <w:t xml:space="preserve">          $ref: 'TS29571_CommonData.yaml#/components/schemas/GroupId'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aPIDirection:</w:t>
      </w:r>
    </w:p>
    <w:p>
      <w:pPr>
        <w:pStyle w:val="111"/>
      </w:pPr>
      <w:r>
        <w:t xml:space="preserve">          $ref: '#/components/schemas/APIDirection'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>
      <w:pPr>
        <w:pStyle w:val="111"/>
      </w:pPr>
      <w:r>
        <w:t xml:space="preserve">          $ref: '#/components/schemas/NFIdentification'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aPIResultCode: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aPIName: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aPIReference: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aPIOperation: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'#/components/schemas/APIOperation'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aPIContent: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</w:t>
      </w:r>
      <w:r>
        <w:rPr>
          <w:lang w:eastAsia="zh-CN"/>
        </w:rPr>
        <w:t>aPIName</w:t>
      </w:r>
    </w:p>
    <w:p>
      <w:pPr>
        <w:pStyle w:val="111"/>
      </w:pPr>
      <w:r>
        <w:t xml:space="preserve">    RegistrationChargingInformation: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>
      <w:pPr>
        <w:pStyle w:val="111"/>
      </w:pPr>
      <w:r>
        <w:t xml:space="preserve">          $ref: '#/components/schemas/RegistrationMessageType'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pSCellInformation:</w:t>
      </w:r>
    </w:p>
    <w:p>
      <w:pPr>
        <w:pStyle w:val="111"/>
      </w:pPr>
      <w:r>
        <w:t xml:space="preserve">          $ref: '#/components/schemas/PSCellInformation'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5GMMCapability:</w:t>
      </w:r>
    </w:p>
    <w:p>
      <w:pPr>
        <w:pStyle w:val="111"/>
      </w:pPr>
      <w:r>
        <w:t xml:space="preserve">          $ref: 'TS29571_CommonData.yaml#/components/schemas/Bytes'</w:t>
      </w:r>
    </w:p>
    <w:p>
      <w:pPr>
        <w:pStyle w:val="111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'TS29571_CommonData.yaml#/components/schemas/Tai'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serviceAreaRestriction: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'TS29571_CommonData.yaml#/components/schemas/ServiceAreaRestriction'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requestedNSSAI: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rejectedNSSAI: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  <w:bookmarkStart w:id="20" w:name="_Hlk68183573"/>
    </w:p>
    <w:p>
      <w:pPr>
        <w:pStyle w:val="111"/>
      </w:pPr>
      <w:r>
        <w:t xml:space="preserve">        nSSAIMapList: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'#/components/schemas/NSSAIMap'</w:t>
      </w:r>
    </w:p>
    <w:p>
      <w:pPr>
        <w:pStyle w:val="111"/>
      </w:pPr>
      <w:r>
        <w:t xml:space="preserve">          minItems: 0</w:t>
      </w:r>
    </w:p>
    <w:bookmarkEnd w:id="20"/>
    <w:p>
      <w:pPr>
        <w:pStyle w:val="111"/>
      </w:pPr>
      <w:bookmarkStart w:id="21" w:name="_Hlk68183587"/>
      <w:r>
        <w:t xml:space="preserve">        amfUeNgapId: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ranNodeId:</w:t>
      </w:r>
    </w:p>
    <w:p>
      <w:pPr>
        <w:pStyle w:val="111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111"/>
      </w:pPr>
      <w:r>
        <w:t xml:space="preserve">        sNPNID:</w:t>
      </w:r>
    </w:p>
    <w:p>
      <w:pPr>
        <w:pStyle w:val="111"/>
      </w:pPr>
      <w:r>
        <w:t xml:space="preserve">          $ref: 'TS29571_CommonData.yaml#/components/schemas/PlmnIdNid'</w:t>
      </w:r>
    </w:p>
    <w:bookmarkEnd w:id="21"/>
    <w:p>
      <w:pPr>
        <w:pStyle w:val="111"/>
      </w:pPr>
      <w:r>
        <w:t xml:space="preserve">      required:</w:t>
      </w:r>
    </w:p>
    <w:p>
      <w:pPr>
        <w:pStyle w:val="111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>
      <w:pPr>
        <w:pStyle w:val="111"/>
      </w:pPr>
      <w:r>
        <w:t xml:space="preserve">    PSCellInformation: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>
      <w:pPr>
        <w:pStyle w:val="111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>
      <w:pPr>
        <w:pStyle w:val="111"/>
      </w:pPr>
      <w:r>
        <w:t xml:space="preserve">        </w:t>
      </w:r>
      <w:r>
        <w:rPr>
          <w:lang w:eastAsia="zh-CN"/>
        </w:rPr>
        <w:t>ecgi</w:t>
      </w:r>
      <w:r>
        <w:t>:</w:t>
      </w:r>
    </w:p>
    <w:p>
      <w:pPr>
        <w:pStyle w:val="111"/>
      </w:pPr>
      <w:r>
        <w:t xml:space="preserve">          $ref: 'TS29571_CommonData.yaml#/components/schemas/Ecgi'</w:t>
      </w:r>
    </w:p>
    <w:p>
      <w:pPr>
        <w:pStyle w:val="111"/>
      </w:pPr>
      <w:r>
        <w:t xml:space="preserve">    NSSAIMap: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>
      <w:pPr>
        <w:pStyle w:val="111"/>
      </w:pPr>
      <w:r>
        <w:t xml:space="preserve">          $ref: 'TS29571_CommonData.yaml#/components/schemas/Snssai'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>
      <w:pPr>
        <w:pStyle w:val="111"/>
      </w:pPr>
      <w:r>
        <w:t xml:space="preserve">        - </w:t>
      </w:r>
      <w:r>
        <w:rPr>
          <w:lang w:eastAsia="zh-CN"/>
        </w:rPr>
        <w:t>homeSnssai</w:t>
      </w:r>
    </w:p>
    <w:p>
      <w:pPr>
        <w:pStyle w:val="111"/>
      </w:pPr>
      <w:r>
        <w:t xml:space="preserve">    N2ConnectionChargingInformation: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pSCellInformation:</w:t>
      </w:r>
    </w:p>
    <w:p>
      <w:pPr>
        <w:pStyle w:val="111"/>
      </w:pPr>
      <w:r>
        <w:t xml:space="preserve">          $ref: '#/components/schemas/PSCellInformation'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amfUeNgapId: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ranUeNgapId: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ranNodeId:</w:t>
      </w:r>
    </w:p>
    <w:p>
      <w:pPr>
        <w:pStyle w:val="111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GlobalRanNodeId</w:t>
      </w:r>
      <w:r>
        <w:t>'</w:t>
      </w:r>
    </w:p>
    <w:p>
      <w:pPr>
        <w:pStyle w:val="111"/>
      </w:pPr>
      <w:r>
        <w:t xml:space="preserve">        restrictedRatList: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'TS29571_CommonData.yaml#/components/schemas/RatType'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forbiddenAreaList: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'TS29571_CommonData.yaml#/components/schemas/Area'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serviceAreaRestriction: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'TS29571_CommonData.yaml#/components/schemas/ServiceAreaRestriction'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restrictedCnList: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'TS29571_CommonData.yaml#/components/schemas/CoreNetworkType'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nSSAIMapList: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'#/components/schemas/NSSAIMap'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rrcEstCause:</w:t>
      </w:r>
    </w:p>
    <w:p>
      <w:pPr>
        <w:pStyle w:val="111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</w:t>
      </w:r>
      <w:r>
        <w:rPr>
          <w:lang w:eastAsia="zh-CN" w:bidi="ar-IQ"/>
        </w:rPr>
        <w:t>n2ConnectionMessageType</w:t>
      </w:r>
    </w:p>
    <w:p>
      <w:pPr>
        <w:pStyle w:val="111"/>
      </w:pPr>
      <w:r>
        <w:t xml:space="preserve">    LocationReportingChargingInformation: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'#/components/schemas/UserInformation'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pSCellInformation:</w:t>
      </w:r>
    </w:p>
    <w:p>
      <w:pPr>
        <w:pStyle w:val="111"/>
      </w:pPr>
      <w:r>
        <w:t xml:space="preserve">          $ref: '#/components/schemas/PSCellInformation'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>
      <w:pPr>
        <w:pStyle w:val="111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>
      <w:pPr>
        <w:pStyle w:val="111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111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>
      <w:pPr>
        <w:pStyle w:val="111"/>
        <w:rPr>
          <w:lang w:eastAsia="zh-CN"/>
        </w:rPr>
      </w:pPr>
      <w:r>
        <w:t xml:space="preserve">      </w:t>
      </w:r>
      <w:r>
        <w:rPr>
          <w:rFonts w:hint="eastAsia"/>
          <w:lang w:eastAsia="zh-CN"/>
        </w:rPr>
        <w:t>type</w:t>
      </w:r>
      <w:r>
        <w:t xml:space="preserve">: </w:t>
      </w:r>
      <w:r>
        <w:rPr>
          <w:rFonts w:hint="eastAsia"/>
          <w:lang w:eastAsia="zh-CN"/>
        </w:rPr>
        <w:t>integer</w:t>
      </w:r>
    </w:p>
    <w:p>
      <w:pPr>
        <w:pStyle w:val="111"/>
      </w:pPr>
      <w:bookmarkStart w:id="22" w:name="_Hlk47630990"/>
      <w:r>
        <w:t xml:space="preserve">    NSMChargingInformation: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>
      <w:pPr>
        <w:pStyle w:val="111"/>
      </w:pPr>
      <w:r>
        <w:t xml:space="preserve">        idNetworkSliceInstance: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>
      <w:pPr>
        <w:pStyle w:val="111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>
      <w:pPr>
        <w:pStyle w:val="111"/>
      </w:pPr>
      <w:r>
        <w:t xml:space="preserve"># To be introduced once the reference to 'generic.yaml is resolved    </w:t>
      </w:r>
    </w:p>
    <w:p>
      <w:pPr>
        <w:pStyle w:val="111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>
      <w:pPr>
        <w:pStyle w:val="111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>
      <w:pPr>
        <w:pStyle w:val="111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>
      <w:pPr>
        <w:pStyle w:val="111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>
      <w:pPr>
        <w:pStyle w:val="111"/>
      </w:pPr>
      <w:r>
        <w:t xml:space="preserve">      required:</w:t>
      </w:r>
    </w:p>
    <w:p>
      <w:pPr>
        <w:pStyle w:val="111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>
      <w:pPr>
        <w:pStyle w:val="111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serviceProfileIdentifier: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sNSSAIList: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# To be introduced once the reference to 'nrNrm.yaml is resolved    </w:t>
      </w:r>
    </w:p>
    <w:p>
      <w:pPr>
        <w:pStyle w:val="111"/>
      </w:pPr>
      <w:r>
        <w:t>#         sST:</w:t>
      </w:r>
    </w:p>
    <w:p>
      <w:pPr>
        <w:pStyle w:val="111"/>
      </w:pPr>
      <w:r>
        <w:t>#           $ref: 'nrNrm.yaml#/components/schemas/Sst'</w:t>
      </w:r>
    </w:p>
    <w:p>
      <w:pPr>
        <w:pStyle w:val="111"/>
      </w:pPr>
      <w:r>
        <w:t xml:space="preserve">        latency: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availability: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# To be introduced once the reference to sliceNrm.yaml is resolved    </w:t>
      </w:r>
    </w:p>
    <w:p>
      <w:pPr>
        <w:pStyle w:val="111"/>
      </w:pPr>
      <w:r>
        <w:t>#         resourceSharingLevel:</w:t>
      </w:r>
    </w:p>
    <w:p>
      <w:pPr>
        <w:pStyle w:val="111"/>
      </w:pPr>
      <w:r>
        <w:t>#           $ref: 'sliceNrm.yaml#/components/schemas/SharingLevel'</w:t>
      </w:r>
    </w:p>
    <w:p>
      <w:pPr>
        <w:pStyle w:val="111"/>
      </w:pPr>
      <w:r>
        <w:t xml:space="preserve">        jitter: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reliability: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maxNumberofUEs: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coverageArea: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# To be introduced once the reference to sliceNrm.yaml is resolved    </w:t>
      </w:r>
    </w:p>
    <w:p>
      <w:pPr>
        <w:pStyle w:val="111"/>
      </w:pPr>
      <w:r>
        <w:t>#        uEMobilityLevel:</w:t>
      </w:r>
    </w:p>
    <w:p>
      <w:pPr>
        <w:pStyle w:val="111"/>
      </w:pPr>
      <w:r>
        <w:t>#          $ref: 'sliceNrm.yaml#/components/schemas/MobilityLevel'</w:t>
      </w:r>
    </w:p>
    <w:p>
      <w:pPr>
        <w:pStyle w:val="111"/>
      </w:pPr>
      <w:r>
        <w:t>#        delayToleranceIndicator:</w:t>
      </w:r>
    </w:p>
    <w:p>
      <w:pPr>
        <w:pStyle w:val="111"/>
      </w:pPr>
      <w:r>
        <w:t>#          $ref: 'sliceNrm.yaml#/components/schemas/Support'</w:t>
      </w:r>
    </w:p>
    <w:p>
      <w:pPr>
        <w:pStyle w:val="111"/>
      </w:pPr>
      <w:r>
        <w:t xml:space="preserve">        dLThptPerSlice: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dLThptPerUE: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uLThptPerSlice: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uLThptPerUE: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>
      <w:pPr>
        <w:pStyle w:val="111"/>
      </w:pPr>
      <w:r>
        <w:t xml:space="preserve">        maxNumberofPDUsessions: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kPIMonitoringList: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supportedAccessTechnology: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# To be introduced once the reference to sliceNrm.yaml is resolved    </w:t>
      </w:r>
    </w:p>
    <w:p>
      <w:pPr>
        <w:pStyle w:val="111"/>
      </w:pPr>
      <w:r>
        <w:t>#        v2XCommunicationModeIndicator:</w:t>
      </w:r>
    </w:p>
    <w:p>
      <w:pPr>
        <w:pStyle w:val="111"/>
      </w:pPr>
      <w:r>
        <w:t>#          $ref: 'sliceNrm.yaml#/components/schemas/Support'</w:t>
      </w:r>
    </w:p>
    <w:p>
      <w:pPr>
        <w:pStyle w:val="111"/>
      </w:pPr>
      <w:r>
        <w:t xml:space="preserve">        addServiceProfileInfo:</w:t>
      </w:r>
    </w:p>
    <w:p>
      <w:pPr>
        <w:pStyle w:val="111"/>
      </w:pPr>
      <w:r>
        <w:t xml:space="preserve">          type: string</w:t>
      </w:r>
    </w:p>
    <w:bookmarkEnd w:id="22"/>
    <w:p>
      <w:pPr>
        <w:pStyle w:val="111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guaranteedThpt: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maximumThpt: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MAPDUSessionInformation: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>
      <w:pPr>
        <w:pStyle w:val="111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>
      <w:pPr>
        <w:pStyle w:val="111"/>
      </w:pPr>
      <w:r>
        <w:t xml:space="preserve">        aTSSSCapability:</w:t>
      </w:r>
    </w:p>
    <w:p>
      <w:pPr>
        <w:pStyle w:val="111"/>
      </w:pPr>
      <w:r>
        <w:t xml:space="preserve">          $ref: 'TS29571_CommonData.yaml#/components/schemas/AtsssCapability'</w:t>
      </w:r>
    </w:p>
    <w:p>
      <w:pPr>
        <w:pStyle w:val="111"/>
      </w:pPr>
      <w:r>
        <w:t xml:space="preserve">    EnhancedDiagnostics5G:</w:t>
      </w:r>
    </w:p>
    <w:p>
      <w:pPr>
        <w:pStyle w:val="111"/>
        <w:tabs>
          <w:tab w:val="left" w:pos="620"/>
          <w:tab w:val="clear" w:pos="768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>
      <w:pPr>
        <w:pStyle w:val="111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>
      <w:pPr>
        <w:pStyle w:val="111"/>
      </w:pPr>
      <w:r>
        <w:t xml:space="preserve">    QosMonitoringReport:</w:t>
      </w:r>
    </w:p>
    <w:p>
      <w:pPr>
        <w:pStyle w:val="111"/>
      </w:pPr>
      <w:r>
        <w:t xml:space="preserve">      description: Contains reporting information on QoS monitoring.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ulDelays: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dlDelays: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rtDelays: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integer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announcementIdentifier: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announcementReference:</w:t>
      </w:r>
    </w:p>
    <w:p>
      <w:pPr>
        <w:pStyle w:val="111"/>
      </w:pPr>
      <w:r>
        <w:t xml:space="preserve">          $ref: 'TS29571_CommonData.yaml#/components/schemas/Uri'</w:t>
      </w:r>
    </w:p>
    <w:p>
      <w:pPr>
        <w:pStyle w:val="111"/>
      </w:pPr>
      <w:r>
        <w:t xml:space="preserve">        variableParts: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'#/components/schemas/VariablePart'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timeToPlay:</w:t>
      </w:r>
    </w:p>
    <w:p>
      <w:pPr>
        <w:pStyle w:val="111"/>
      </w:pPr>
      <w:r>
        <w:t xml:space="preserve">          $ref: 'TS29571_CommonData.yaml#/components/schemas/DurationSec'</w:t>
      </w:r>
    </w:p>
    <w:p>
      <w:pPr>
        <w:pStyle w:val="111"/>
      </w:pPr>
      <w:r>
        <w:t xml:space="preserve">        quotaConsumptionIndicator:</w:t>
      </w:r>
    </w:p>
    <w:p>
      <w:pPr>
        <w:pStyle w:val="111"/>
      </w:pPr>
      <w:r>
        <w:t xml:space="preserve">          $ref: '#/components/schemas/QuotaConsumptionIndicator'</w:t>
      </w:r>
    </w:p>
    <w:p>
      <w:pPr>
        <w:pStyle w:val="111"/>
      </w:pPr>
      <w:r>
        <w:t xml:space="preserve">        announcementPriority: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playToParty:</w:t>
      </w:r>
    </w:p>
    <w:p>
      <w:pPr>
        <w:pStyle w:val="111"/>
      </w:pPr>
      <w:r>
        <w:t xml:space="preserve">          $ref: '#/components/schemas/PlayToParty'</w:t>
      </w:r>
    </w:p>
    <w:p>
      <w:pPr>
        <w:pStyle w:val="111"/>
      </w:pPr>
      <w:r>
        <w:t xml:space="preserve">        announcementPrivacyIndicator:</w:t>
      </w:r>
    </w:p>
    <w:p>
      <w:pPr>
        <w:pStyle w:val="111"/>
      </w:pPr>
      <w:r>
        <w:t xml:space="preserve">          $ref: '#/components/schemas/AnnouncementPrivacyIndicator'</w:t>
      </w:r>
    </w:p>
    <w:p>
      <w:pPr>
        <w:pStyle w:val="111"/>
      </w:pPr>
      <w:r>
        <w:t xml:space="preserve">        Language:</w:t>
      </w:r>
    </w:p>
    <w:p>
      <w:pPr>
        <w:pStyle w:val="111"/>
      </w:pPr>
      <w:r>
        <w:t xml:space="preserve">          $ref: '#/components/schemas/Language'</w:t>
      </w:r>
    </w:p>
    <w:p>
      <w:pPr>
        <w:pStyle w:val="111"/>
      </w:pPr>
      <w:r>
        <w:t xml:space="preserve">    VariablePart: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variablePartType:</w:t>
      </w:r>
    </w:p>
    <w:p>
      <w:pPr>
        <w:pStyle w:val="111"/>
      </w:pPr>
      <w:r>
        <w:t xml:space="preserve">          $ref: '#/components/schemas/VariablePartType'</w:t>
      </w:r>
    </w:p>
    <w:p>
      <w:pPr>
        <w:pStyle w:val="111"/>
      </w:pPr>
      <w:r>
        <w:t xml:space="preserve">        variablePartValue: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variablePartOrder: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variablePartType</w:t>
      </w:r>
    </w:p>
    <w:p>
      <w:pPr>
        <w:pStyle w:val="111"/>
      </w:pPr>
      <w:r>
        <w:t xml:space="preserve">        - variablePartValue</w:t>
      </w:r>
    </w:p>
    <w:p>
      <w:pPr>
        <w:pStyle w:val="111"/>
      </w:pPr>
      <w:r>
        <w:t xml:space="preserve">    </w:t>
      </w:r>
      <w:r>
        <w:rPr>
          <w:lang w:eastAsia="zh-CN"/>
        </w:rPr>
        <w:t>Language</w:t>
      </w:r>
      <w:r>
        <w:t>:</w:t>
      </w:r>
    </w:p>
    <w:p>
      <w:pPr>
        <w:pStyle w:val="111"/>
      </w:pPr>
      <w:r>
        <w:t xml:space="preserve">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MMTelChargingInformation: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supplementaryServices: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type: array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items: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minItems: 1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SupplementaryService: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type: object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properties: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numberOfDiversions: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associatedPartyAddress: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conferenceId: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participantActionType: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changeTime: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numberOfParticipants: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cUGInformation: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IMSChargingInformation: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eventType:</w:t>
      </w:r>
    </w:p>
    <w:p>
      <w:pPr>
        <w:pStyle w:val="111"/>
      </w:pPr>
      <w:r>
        <w:t xml:space="preserve">          $ref: '#/components/schemas/SIPEventType'</w:t>
      </w:r>
    </w:p>
    <w:p>
      <w:pPr>
        <w:pStyle w:val="111"/>
      </w:pPr>
      <w:r>
        <w:t xml:space="preserve">        iMSNodeFunctionality: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>
      <w:pPr>
        <w:pStyle w:val="111"/>
      </w:pPr>
      <w:r>
        <w:t xml:space="preserve">        roleOfNode: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>
      <w:pPr>
        <w:pStyle w:val="111"/>
      </w:pPr>
      <w:r>
        <w:t xml:space="preserve">        userInformation: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3gppPSDataOffStatus: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>
      <w:pPr>
        <w:pStyle w:val="111"/>
      </w:pPr>
      <w:r>
        <w:t xml:space="preserve">        isupCause:</w:t>
      </w:r>
    </w:p>
    <w:p>
      <w:pPr>
        <w:pStyle w:val="111"/>
      </w:pPr>
      <w:r>
        <w:t xml:space="preserve">          $ref: '#/components/schemas/ISUPCause'</w:t>
      </w:r>
    </w:p>
    <w:p>
      <w:pPr>
        <w:pStyle w:val="111"/>
      </w:pPr>
      <w:r>
        <w:t xml:space="preserve">        controlPlaneAddress: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>
      <w:pPr>
        <w:pStyle w:val="111"/>
      </w:pPr>
      <w:r>
        <w:t xml:space="preserve">        vlrNumber: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111"/>
      </w:pPr>
      <w:r>
        <w:t xml:space="preserve">        mscAddress: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>
      <w:pPr>
        <w:pStyle w:val="111"/>
      </w:pPr>
      <w:r>
        <w:t xml:space="preserve">        userSessionID: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outgoingSessionID: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sessionPriority: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>
      <w:pPr>
        <w:pStyle w:val="111"/>
      </w:pPr>
      <w:r>
        <w:t xml:space="preserve">        callingPartyAddresses: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'TS29571_CommonData.yaml#/components/schemas/Uri'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calledPartyAddress: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numberPortabilityRoutinginformation: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carrierSelectRoutingInformation: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alternateChargedPartyAddress: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requestedPartyAddress: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calledAssertedIdentities: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calledIdentityChanges: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associatedURI: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'TS29571_CommonData.yaml#/components/schemas/Uri'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timeStamps: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applicationServerInformation: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interOperatorIdentifier: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imsChargingIdentifier: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relatedICID: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relatedICIDGenerationNode: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transitIOIList: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earlyMediaDescription: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sdpSessionDescription: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sdpMediaComponent: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servedPartyIPAddress:</w:t>
      </w:r>
    </w:p>
    <w:p>
      <w:pPr>
        <w:pStyle w:val="111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>
      <w:pPr>
        <w:pStyle w:val="111"/>
      </w:pPr>
      <w:r>
        <w:t xml:space="preserve">        serverCapabilities: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>
      <w:pPr>
        <w:pStyle w:val="111"/>
      </w:pPr>
      <w:r>
        <w:t xml:space="preserve">        trunkGroupID: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>
      <w:pPr>
        <w:pStyle w:val="111"/>
      </w:pPr>
      <w:r>
        <w:t xml:space="preserve">        bearerService: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imsServiceId: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messageBodies: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accessNetworkInformation: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additionalAccessNetworkInformation: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cellularNetworkInformation: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accessTransferInformation: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accessNetworkInfoChange: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imsCommunicationServiceID: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imsApplicationReferenceID: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causeCode: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reasonHeader: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initialIMSChargingIdentifier: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nniInformation: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>
      <w:pPr>
        <w:pStyle w:val="111"/>
      </w:pPr>
      <w:r>
        <w:t xml:space="preserve">          minItems: 1</w:t>
      </w:r>
    </w:p>
    <w:p>
      <w:pPr>
        <w:pStyle w:val="111"/>
      </w:pPr>
      <w:r>
        <w:t xml:space="preserve">        fromAddress: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imsEmergencyIndication: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imsVisitedNetworkIdentifier: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sipRouteHeaderReceived: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sipRouteHeaderTransmitted: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tadIdentifier:</w:t>
      </w:r>
    </w:p>
    <w:p>
      <w:pPr>
        <w:pStyle w:val="111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>
      <w:pPr>
        <w:pStyle w:val="111"/>
      </w:pPr>
      <w:r>
        <w:t xml:space="preserve">        feIdentifierList: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EdgeInfrastructureUsageChargingInformation: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meanVirtualCPUUsage: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meanVirtualMemoryUsage: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meanVirtualDiskUsage:</w:t>
      </w:r>
    </w:p>
    <w:p>
      <w:pPr>
        <w:pStyle w:val="111"/>
      </w:pPr>
      <w:r>
        <w:t xml:space="preserve">          $ref: 'TS29571_CommonData.yaml#/components/schemas/Float'</w:t>
      </w:r>
    </w:p>
    <w:p>
      <w:pPr>
        <w:pStyle w:val="111"/>
      </w:pPr>
      <w:r>
        <w:t xml:space="preserve">        durationStartTime: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durationEndTime: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EASDeploymentChargingInformation: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eEASDeploymentRequirements:</w:t>
      </w:r>
    </w:p>
    <w:p>
      <w:pPr>
        <w:pStyle w:val="111"/>
      </w:pPr>
      <w:r>
        <w:t xml:space="preserve">          $ref: '#/components/schemas/EASRequirements'</w:t>
      </w:r>
    </w:p>
    <w:p>
      <w:pPr>
        <w:pStyle w:val="111"/>
      </w:pPr>
      <w:r>
        <w:t xml:space="preserve">        lCMEventType:</w:t>
      </w:r>
    </w:p>
    <w:p>
      <w:pPr>
        <w:pStyle w:val="111"/>
      </w:pPr>
      <w:r>
        <w:t xml:space="preserve">          $ref: '#/components/schemas/ManagementOperation'</w:t>
      </w:r>
    </w:p>
    <w:p>
      <w:pPr>
        <w:pStyle w:val="111"/>
      </w:pPr>
      <w:r>
        <w:t xml:space="preserve">        lCMStartTime: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lCMEndTime: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MMSChargingInformation: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mmOriginatorInfo:</w:t>
      </w:r>
    </w:p>
    <w:p>
      <w:pPr>
        <w:pStyle w:val="111"/>
      </w:pPr>
      <w:r>
        <w:t xml:space="preserve">          $ref: '#/components/schemas/MMOriginatorInfo'</w:t>
      </w:r>
    </w:p>
    <w:p>
      <w:pPr>
        <w:pStyle w:val="111"/>
      </w:pPr>
      <w:r>
        <w:t xml:space="preserve">        mmRecipientInfoList: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'#/components/schemas/MMRecipientInfo'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userLocationinfo: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</w:t>
      </w:r>
    </w:p>
    <w:p>
      <w:pPr>
        <w:pStyle w:val="111"/>
      </w:pPr>
      <w:r>
        <w:t xml:space="preserve">        rATType:</w:t>
      </w:r>
    </w:p>
    <w:p>
      <w:pPr>
        <w:pStyle w:val="111"/>
      </w:pPr>
      <w:r>
        <w:t xml:space="preserve">          $ref: 'TS29571_CommonData.yaml#/components/schemas/RatType'</w:t>
      </w:r>
    </w:p>
    <w:p>
      <w:pPr>
        <w:pStyle w:val="111"/>
      </w:pPr>
      <w:r>
        <w:t xml:space="preserve">        correlationInformation: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submissionTime: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mmContentType:</w:t>
      </w:r>
    </w:p>
    <w:p>
      <w:pPr>
        <w:pStyle w:val="111"/>
      </w:pPr>
      <w:r>
        <w:t xml:space="preserve">          $ref: '#/components/schemas/MMContentType'</w:t>
      </w:r>
    </w:p>
    <w:p>
      <w:pPr>
        <w:pStyle w:val="111"/>
      </w:pPr>
      <w:r>
        <w:t xml:space="preserve">        mmPriority:</w:t>
      </w:r>
    </w:p>
    <w:p>
      <w:pPr>
        <w:pStyle w:val="111"/>
      </w:pPr>
      <w:r>
        <w:t xml:space="preserve">          $ref: '#/components/schemas/SMPriority'</w:t>
      </w:r>
    </w:p>
    <w:p>
      <w:pPr>
        <w:pStyle w:val="111"/>
      </w:pPr>
      <w:r>
        <w:t xml:space="preserve">        messageID: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messageType: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messageSize: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messageClass: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deliveryReportRequested: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readReplyReportRequested: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applicID: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replyApplicID: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auxApplicInfo: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contentClass: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dRMContent: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adaptations: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vasID: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vaspID: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MMOriginatorInfo: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originatorSUPI: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originatorGPSI: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originatorOtherAddress: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'#/components/schemas/SMAddressInfo'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MMRecipientInfo: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recipientSUPI: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recipientGPSI:</w:t>
      </w:r>
    </w:p>
    <w:p>
      <w:pPr>
        <w:pStyle w:val="111"/>
      </w:pPr>
      <w:r>
        <w:t xml:space="preserve">          $ref: 'TS29571_CommonData.yaml#/components/schemas/Gpsi'</w:t>
      </w:r>
    </w:p>
    <w:p>
      <w:pPr>
        <w:pStyle w:val="111"/>
      </w:pPr>
      <w:r>
        <w:t xml:space="preserve">        recipientOtherAddress: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'#/components/schemas/SMAddressInfo'</w:t>
      </w:r>
    </w:p>
    <w:p>
      <w:pPr>
        <w:pStyle w:val="111"/>
      </w:pPr>
    </w:p>
    <w:p>
      <w:pPr>
        <w:pStyle w:val="111"/>
      </w:pPr>
      <w:r>
        <w:t xml:space="preserve">    PC5ContainerInformation: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coverageInfoList: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'#/components/schemas/CoverageInfo'</w:t>
      </w:r>
    </w:p>
    <w:p>
      <w:pPr>
        <w:pStyle w:val="111"/>
      </w:pPr>
      <w:r>
        <w:t xml:space="preserve">        radioParameterSetInfoList: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'#/components/schemas/RadioParameterSetInfo'</w:t>
      </w:r>
    </w:p>
    <w:p>
      <w:pPr>
        <w:pStyle w:val="111"/>
      </w:pPr>
      <w:r>
        <w:t xml:space="preserve">        transmitterInfoList: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'#/components/schemas/TransmitterInfo'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timeOfFirst Transmission: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timeOfFirst Reception: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CoverageInfo: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coverageStatus: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changeTime:  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locationInfo: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'TS29571_CommonData.yaml#/components/schemas/UserLocation'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  </w:t>
      </w:r>
    </w:p>
    <w:p>
      <w:pPr>
        <w:pStyle w:val="111"/>
      </w:pPr>
      <w:r>
        <w:t xml:space="preserve">    RadioParameterSetInfo: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radioParameterSetValues: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'#/components/schemas/OctetString'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changeTimestamp: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TransmitterInfo: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proseSourceIPAddress:</w:t>
      </w:r>
    </w:p>
    <w:p>
      <w:pPr>
        <w:pStyle w:val="111"/>
      </w:pPr>
      <w:r>
        <w:t xml:space="preserve">          $ref: 'TS29571_CommonData.yaml#/components/schemas/IpAddr'</w:t>
      </w:r>
    </w:p>
    <w:p>
      <w:pPr>
        <w:pStyle w:val="111"/>
      </w:pPr>
      <w:r>
        <w:t xml:space="preserve">        proseSourceL2Id: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ProseChargingInformation: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announcingPlmnID: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announcingUeHplmnIdentifier: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announcingUeVplmnIdentifier: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monitoringUeHplmnIdentifier: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monitoringUeVplmnIdentifier: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discovererUeHplmnIdentifier: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discovererUeVplmnIdentifier: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discovereeUeHplmnIdentifier: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discovereeUeVplmnIdentifier: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monitoredPlmnIdentifier: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proseApplicationID: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ApplicationId: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applicationSpecificDataList: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proseFunctionality:</w:t>
      </w:r>
    </w:p>
    <w:p>
      <w:pPr>
        <w:pStyle w:val="111"/>
      </w:pPr>
      <w:r>
        <w:t xml:space="preserve">          $ref: '#/components/schemas/ProseFunctionality'</w:t>
      </w:r>
    </w:p>
    <w:p>
      <w:pPr>
        <w:pStyle w:val="111"/>
      </w:pPr>
      <w:r>
        <w:t xml:space="preserve">        proseEventType:</w:t>
      </w:r>
    </w:p>
    <w:p>
      <w:pPr>
        <w:pStyle w:val="111"/>
      </w:pPr>
      <w:r>
        <w:t xml:space="preserve">          $ref: '#/components/schemas/ProseEventType'</w:t>
      </w:r>
    </w:p>
    <w:p>
      <w:pPr>
        <w:pStyle w:val="111"/>
      </w:pPr>
      <w:r>
        <w:t xml:space="preserve">        directDiscoveryModel:</w:t>
      </w:r>
    </w:p>
    <w:p>
      <w:pPr>
        <w:pStyle w:val="111"/>
      </w:pPr>
      <w:r>
        <w:t xml:space="preserve">          $ref: '#/components/schemas/DirectDiscoveryModel'</w:t>
      </w:r>
    </w:p>
    <w:p>
      <w:pPr>
        <w:pStyle w:val="111"/>
      </w:pPr>
      <w:r>
        <w:t xml:space="preserve">        validityPeriod: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roleOfUE:</w:t>
      </w:r>
    </w:p>
    <w:p>
      <w:pPr>
        <w:pStyle w:val="111"/>
      </w:pPr>
      <w:r>
        <w:t xml:space="preserve">          $ref: '#/components/schemas/RoleOfUE'</w:t>
      </w:r>
    </w:p>
    <w:p>
      <w:pPr>
        <w:pStyle w:val="111"/>
      </w:pPr>
      <w:r>
        <w:t xml:space="preserve">        proseRequestTimestamp: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pC3ProtocolCause: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monitoringUEIdentifier:</w:t>
      </w:r>
    </w:p>
    <w:p>
      <w:pPr>
        <w:pStyle w:val="111"/>
      </w:pPr>
      <w:r>
        <w:t xml:space="preserve">          $ref: 'TS29571_CommonData.yaml#/components/schemas/Supi'</w:t>
      </w:r>
    </w:p>
    <w:p>
      <w:pPr>
        <w:pStyle w:val="111"/>
      </w:pPr>
      <w:r>
        <w:t xml:space="preserve">        requestedPLMNIdentifier:</w:t>
      </w:r>
    </w:p>
    <w:p>
      <w:pPr>
        <w:pStyle w:val="111"/>
      </w:pPr>
      <w:r>
        <w:t xml:space="preserve">          $ref: 'TS29571_CommonData.yaml#/components/schemas/PlmnId'</w:t>
      </w:r>
    </w:p>
    <w:p>
      <w:pPr>
        <w:pStyle w:val="111"/>
      </w:pPr>
      <w:r>
        <w:t xml:space="preserve">        timeWindow: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rangeClass:</w:t>
      </w:r>
    </w:p>
    <w:p>
      <w:pPr>
        <w:pStyle w:val="111"/>
      </w:pPr>
      <w:r>
        <w:t xml:space="preserve">          $ref: '#/components/schemas/RangeClass'</w:t>
      </w:r>
    </w:p>
    <w:p>
      <w:pPr>
        <w:pStyle w:val="111"/>
      </w:pPr>
      <w:r>
        <w:t xml:space="preserve">        proximityAlertIndication: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proximityAlertTimestamp: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proximityCancellationTimestamp: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relayIPAddress:</w:t>
      </w:r>
    </w:p>
    <w:p>
      <w:pPr>
        <w:pStyle w:val="111"/>
      </w:pPr>
      <w:r>
        <w:t xml:space="preserve">          $ref: 'TS29571_CommonData.yaml#/components/schemas/IpAddr'</w:t>
      </w:r>
    </w:p>
    <w:p>
      <w:pPr>
        <w:pStyle w:val="111"/>
      </w:pPr>
      <w:r>
        <w:t xml:space="preserve">        proseUEToNetworkRelayUEID 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proseDestinationLayer2ID: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pFIContainerInformation: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'#/components/schemas/PFIContainerInformation'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transmissionDataContainer: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'#/components/schemas/PC5DataContainer'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receptionDataContainer: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'#/components/schemas/PC5DataContainer'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aPIName</w:t>
      </w:r>
    </w:p>
    <w:p>
      <w:pPr>
        <w:pStyle w:val="111"/>
      </w:pPr>
    </w:p>
    <w:p>
      <w:pPr>
        <w:pStyle w:val="111"/>
      </w:pPr>
      <w:r>
        <w:t xml:space="preserve">    PFIContainerInformation: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pFI: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reportTime: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timeofFirstUsage: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timeofLastUsage: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qoSInformation:</w:t>
      </w:r>
    </w:p>
    <w:p>
      <w:pPr>
        <w:pStyle w:val="111"/>
      </w:pPr>
      <w:r>
        <w:t xml:space="preserve">          $ref: 'TS29512_Npcf_SMPolicyControl.yaml#/components/schemas/QosData'</w:t>
      </w:r>
    </w:p>
    <w:p>
      <w:pPr>
        <w:pStyle w:val="111"/>
      </w:pPr>
      <w:r>
        <w:t xml:space="preserve">        qoSCharacteristics:</w:t>
      </w:r>
    </w:p>
    <w:p>
      <w:pPr>
        <w:pStyle w:val="111"/>
      </w:pPr>
      <w:r>
        <w:t xml:space="preserve">          $ref: 'TS29512_Npcf_SMPolicyControl.yaml#/components/schemas/QosCharacteristics'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uetimeZone:</w:t>
      </w:r>
    </w:p>
    <w:p>
      <w:pPr>
        <w:pStyle w:val="111"/>
      </w:pPr>
      <w:r>
        <w:t xml:space="preserve">          $ref: 'TS29571_CommonData.yaml#/components/schemas/TimeZone' </w:t>
      </w:r>
    </w:p>
    <w:p>
      <w:pPr>
        <w:pStyle w:val="111"/>
      </w:pPr>
      <w:r>
        <w:t xml:space="preserve">        presenceReportingAreaInformation:</w:t>
      </w:r>
    </w:p>
    <w:p>
      <w:pPr>
        <w:pStyle w:val="111"/>
      </w:pPr>
      <w:r>
        <w:t xml:space="preserve">          type: object</w:t>
      </w:r>
    </w:p>
    <w:p>
      <w:pPr>
        <w:pStyle w:val="111"/>
      </w:pPr>
      <w:r>
        <w:t xml:space="preserve">          additionalProperties:</w:t>
      </w:r>
    </w:p>
    <w:p>
      <w:pPr>
        <w:pStyle w:val="111"/>
      </w:pPr>
      <w:r>
        <w:t xml:space="preserve">            $ref: 'TS29571_CommonData.yaml#/components/schemas/PresenceInfo'</w:t>
      </w:r>
    </w:p>
    <w:p>
      <w:pPr>
        <w:pStyle w:val="111"/>
      </w:pPr>
      <w:r>
        <w:t xml:space="preserve">          minProperties: 0</w:t>
      </w:r>
    </w:p>
    <w:p>
      <w:pPr>
        <w:pStyle w:val="111"/>
      </w:pPr>
    </w:p>
    <w:p>
      <w:pPr>
        <w:pStyle w:val="111"/>
      </w:pPr>
      <w:r>
        <w:t xml:space="preserve">    PC5DataContainer: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localSequenceNumber: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changeTime: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</w:pPr>
      <w:r>
        <w:t xml:space="preserve">        coverageStatus: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userLocationInformation:</w:t>
      </w:r>
    </w:p>
    <w:p>
      <w:pPr>
        <w:pStyle w:val="111"/>
      </w:pPr>
      <w:r>
        <w:t xml:space="preserve">          $ref: 'TS29571_CommonData.yaml#/components/schemas/UserLocation'</w:t>
      </w:r>
    </w:p>
    <w:p>
      <w:pPr>
        <w:pStyle w:val="111"/>
      </w:pPr>
      <w:r>
        <w:t xml:space="preserve">        dataVolume:</w:t>
      </w:r>
    </w:p>
    <w:p>
      <w:pPr>
        <w:pStyle w:val="111"/>
      </w:pPr>
      <w:r>
        <w:t xml:space="preserve">          $ref: 'TS29571_CommonData.yaml#/components/schemas/Uint64'</w:t>
      </w:r>
    </w:p>
    <w:p>
      <w:pPr>
        <w:pStyle w:val="111"/>
      </w:pPr>
      <w:r>
        <w:t xml:space="preserve">        changeCondition: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radioResourcesId:</w:t>
      </w:r>
    </w:p>
    <w:p>
      <w:pPr>
        <w:pStyle w:val="111"/>
      </w:pPr>
      <w:r>
        <w:t xml:space="preserve">          $ref: '#/components/schemas/RadioResourcesId'</w:t>
      </w:r>
    </w:p>
    <w:p>
      <w:pPr>
        <w:pStyle w:val="111"/>
      </w:pPr>
      <w:r>
        <w:t xml:space="preserve">        radioFrequency:</w:t>
      </w:r>
    </w:p>
    <w:p>
      <w:pPr>
        <w:pStyle w:val="111"/>
      </w:pPr>
      <w:r>
        <w:t xml:space="preserve">          type: string </w:t>
      </w:r>
    </w:p>
    <w:p>
      <w:pPr>
        <w:pStyle w:val="111"/>
      </w:pPr>
      <w:r>
        <w:t xml:space="preserve">        pC5RadioTechnology:</w:t>
      </w:r>
    </w:p>
    <w:p>
      <w:pPr>
        <w:pStyle w:val="111"/>
      </w:pPr>
      <w:r>
        <w:t xml:space="preserve">          type: string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 xml:space="preserve">    OctetString: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pattern: '^[0-9a-fA-F]+$'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E164: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string</w:t>
      </w:r>
    </w:p>
    <w:p>
      <w:pPr>
        <w:pStyle w:val="111"/>
        <w:rPr>
          <w:lang w:val="en-US"/>
        </w:rPr>
      </w:pPr>
      <w:r>
        <w:rPr>
          <w:lang w:eastAsia="zh-CN"/>
        </w:rPr>
        <w:t xml:space="preserve">      pattern: '^[0-9a-fA-F]+$'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IMSAddress: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ipv6Addr: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>
      <w:pPr>
        <w:pStyle w:val="111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>
      <w:pPr>
        <w:pStyle w:val="111"/>
      </w:pPr>
      <w:r>
        <w:rPr>
          <w:lang w:val="es-ES"/>
        </w:rPr>
        <w:t xml:space="preserve">      </w:t>
      </w:r>
      <w:r>
        <w:t>anyOf:</w:t>
      </w:r>
    </w:p>
    <w:p>
      <w:pPr>
        <w:pStyle w:val="111"/>
      </w:pPr>
      <w:r>
        <w:t xml:space="preserve">        - required: [ ipv4Addr ]</w:t>
      </w:r>
    </w:p>
    <w:p>
      <w:pPr>
        <w:pStyle w:val="111"/>
      </w:pPr>
      <w:r>
        <w:t xml:space="preserve">        - required: [ ipv6Addr ]</w:t>
      </w:r>
    </w:p>
    <w:p>
      <w:pPr>
        <w:pStyle w:val="111"/>
      </w:pPr>
      <w:r>
        <w:t xml:space="preserve">        - required: [ e164 ]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ServingNodeAddress: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type: object</w:t>
      </w:r>
    </w:p>
    <w:p>
      <w:pPr>
        <w:pStyle w:val="111"/>
        <w:rPr>
          <w:lang w:val="en-US"/>
        </w:rPr>
      </w:pPr>
      <w:r>
        <w:rPr>
          <w:lang w:val="en-US"/>
        </w:rPr>
        <w:t xml:space="preserve">      properties:</w:t>
      </w:r>
    </w:p>
    <w:p>
      <w:pPr>
        <w:pStyle w:val="111"/>
      </w:pPr>
      <w:r>
        <w:t xml:space="preserve">        ipv4Addr:</w:t>
      </w:r>
    </w:p>
    <w:p>
      <w:pPr>
        <w:pStyle w:val="111"/>
      </w:pPr>
      <w:r>
        <w:t xml:space="preserve">          $ref: 'TS29571_CommonData.yaml#/components/schemas/Ipv4Addr'</w:t>
      </w:r>
    </w:p>
    <w:p>
      <w:pPr>
        <w:pStyle w:val="111"/>
      </w:pPr>
      <w:r>
        <w:t xml:space="preserve">        ipv6Addr:</w:t>
      </w:r>
    </w:p>
    <w:p>
      <w:pPr>
        <w:pStyle w:val="111"/>
      </w:pPr>
      <w:r>
        <w:t xml:space="preserve">          $ref: 'TS29571_CommonData.yaml#/components/schemas/Ipv6Addr'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required: [ ipv4Addr ]</w:t>
      </w:r>
    </w:p>
    <w:p>
      <w:pPr>
        <w:pStyle w:val="111"/>
      </w:pPr>
      <w:r>
        <w:t xml:space="preserve">        - required: [ ipv6Addr ]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SIPEventType: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eventHeader: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expiresHeader: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ISUPCause: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</w:t>
      </w:r>
      <w:r>
        <w:rPr>
          <w:lang w:eastAsia="zh-CN"/>
        </w:rPr>
        <w:t>iSUPCauseValue: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iSUPCauseDiagnostics:</w:t>
      </w:r>
    </w:p>
    <w:p>
      <w:pPr>
        <w:pStyle w:val="111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enhancedDiagnostics: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CalledIdentityChange: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</w:t>
      </w:r>
      <w:r>
        <w:rPr>
          <w:lang w:eastAsia="zh-CN"/>
        </w:rPr>
        <w:t>changeTime: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InterOperatorIdentifier: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terminatingIOI</w:t>
      </w:r>
      <w:r>
        <w:rPr>
          <w:lang w:eastAsia="zh-CN"/>
        </w:rPr>
        <w:t>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EarlyMediaDescription: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sDPTimeStamps:</w:t>
      </w:r>
    </w:p>
    <w:p>
      <w:pPr>
        <w:pStyle w:val="111"/>
        <w:rPr>
          <w:lang w:eastAsia="zh-CN"/>
        </w:rPr>
      </w:pPr>
      <w:r>
        <w:t xml:space="preserve">          $ref: '#/components/schemas/SDPTimeStamps'</w:t>
      </w:r>
    </w:p>
    <w:p>
      <w:pPr>
        <w:pStyle w:val="111"/>
      </w:pPr>
      <w:r>
        <w:t xml:space="preserve">        sDPMediaComponent</w:t>
      </w:r>
      <w:r>
        <w:rPr>
          <w:lang w:eastAsia="zh-CN"/>
        </w:rPr>
        <w:t>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'#/components/schemas/SDPMediaComponent'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sDPSessionDescription: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SDPTimeStamps: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sDPOfferTimestamp: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sDPAnswerTimestamp:</w:t>
      </w:r>
    </w:p>
    <w:p>
      <w:pPr>
        <w:pStyle w:val="111"/>
        <w:rPr>
          <w:lang w:eastAsia="zh-CN"/>
        </w:rPr>
      </w:pPr>
      <w:r>
        <w:t xml:space="preserve">          $ref: 'TS29571_CommonData.yaml#/components/schemas/DateTime'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SDPMediaComponent: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sDPMediaName: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SDPMediaDescription: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localGWInsertedIndication: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ipRealmDefaultIndication: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transcoderInsertedIndication: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mediaInitiatorFlag:</w:t>
      </w:r>
    </w:p>
    <w:p>
      <w:pPr>
        <w:pStyle w:val="111"/>
        <w:rPr>
          <w:lang w:eastAsia="zh-CN"/>
        </w:rPr>
      </w:pPr>
      <w:r>
        <w:t xml:space="preserve">          $ref: '#/components/schemas/MediaInitiatorFlag'</w:t>
      </w:r>
    </w:p>
    <w:p>
      <w:pPr>
        <w:pStyle w:val="111"/>
      </w:pPr>
      <w:r>
        <w:t xml:space="preserve">        mediaInitiatorParty: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threeGPPChargingId:</w:t>
      </w:r>
    </w:p>
    <w:p>
      <w:pPr>
        <w:pStyle w:val="111"/>
        <w:rPr>
          <w:lang w:eastAsia="zh-CN"/>
        </w:rPr>
      </w:pPr>
      <w:r>
        <w:t xml:space="preserve">          $ref: '#/components/schemas/OctetString'</w:t>
      </w:r>
    </w:p>
    <w:p>
      <w:pPr>
        <w:pStyle w:val="111"/>
      </w:pPr>
      <w:r>
        <w:t xml:space="preserve">        accessNetworkChargingIdentifierValue:</w:t>
      </w:r>
    </w:p>
    <w:p>
      <w:pPr>
        <w:pStyle w:val="111"/>
        <w:rPr>
          <w:lang w:eastAsia="zh-CN"/>
        </w:rPr>
      </w:pPr>
      <w:r>
        <w:t xml:space="preserve">          $ref: '#/components/schemas/OctetString'</w:t>
      </w:r>
    </w:p>
    <w:p>
      <w:pPr>
        <w:pStyle w:val="111"/>
      </w:pPr>
      <w:r>
        <w:t xml:space="preserve">        sDPType:</w:t>
      </w:r>
    </w:p>
    <w:p>
      <w:pPr>
        <w:pStyle w:val="111"/>
      </w:pPr>
      <w:r>
        <w:t xml:space="preserve">          $ref: '#/components/schemas/SDPType'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</w:t>
      </w:r>
      <w:r>
        <w:rPr>
          <w:lang w:eastAsia="zh-CN"/>
        </w:rPr>
        <w:t>mandatoryCapability: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'TS29571_CommonData.yaml#/components/schemas/Uint32'</w:t>
      </w:r>
    </w:p>
    <w:p>
      <w:pPr>
        <w:pStyle w:val="111"/>
      </w:pPr>
      <w:r>
        <w:t xml:space="preserve">          minItems: 0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optionalCapability 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'TS29571_CommonData.yaml#/components/schemas/Uint32'</w:t>
      </w:r>
    </w:p>
    <w:p>
      <w:pPr>
        <w:pStyle w:val="111"/>
      </w:pPr>
      <w:r>
        <w:t xml:space="preserve">          minItems: 0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serverName: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minItems: 0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incomingTrunkGroupID: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outgoingTrunkGroupID:</w:t>
      </w:r>
    </w:p>
    <w:p>
      <w:pPr>
        <w:pStyle w:val="111"/>
      </w:pPr>
      <w:r>
        <w:t xml:space="preserve">          type: string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contentType: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contentLength:</w:t>
      </w:r>
    </w:p>
    <w:p>
      <w:pPr>
        <w:pStyle w:val="111"/>
      </w:pPr>
      <w:r>
        <w:t xml:space="preserve">          $ref: 'TS29571_CommonData.yaml#/components/schemas/Uint32'</w:t>
      </w:r>
    </w:p>
    <w:p>
      <w:pPr>
        <w:pStyle w:val="111"/>
      </w:pPr>
      <w:r>
        <w:t xml:space="preserve">        contentDisposition: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originator:</w:t>
      </w:r>
    </w:p>
    <w:p>
      <w:pPr>
        <w:pStyle w:val="111"/>
      </w:pPr>
      <w:r>
        <w:t xml:space="preserve">          $ref: '#/components/schemas/OriginatorPartyType'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contentType</w:t>
      </w:r>
    </w:p>
    <w:p>
      <w:pPr>
        <w:pStyle w:val="111"/>
      </w:pPr>
      <w:r>
        <w:t xml:space="preserve">        - contentLength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accessTransferType:</w:t>
      </w:r>
    </w:p>
    <w:p>
      <w:pPr>
        <w:pStyle w:val="111"/>
      </w:pPr>
      <w:r>
        <w:t xml:space="preserve">          $ref: '#/components/schemas/AccessTransferType'</w:t>
      </w:r>
    </w:p>
    <w:p>
      <w:pPr>
        <w:pStyle w:val="111"/>
      </w:pPr>
      <w:r>
        <w:t xml:space="preserve">        accessNetworkInformation: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cellularNetworkInformation: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interUETransfer:</w:t>
      </w:r>
    </w:p>
    <w:p>
      <w:pPr>
        <w:pStyle w:val="111"/>
      </w:pPr>
      <w:r>
        <w:t xml:space="preserve">          $ref: '#/components/schemas/UETransferType'</w:t>
      </w:r>
    </w:p>
    <w:p>
      <w:pPr>
        <w:pStyle w:val="111"/>
      </w:pPr>
      <w:r>
        <w:t xml:space="preserve">        userEquipmentInfo:</w:t>
      </w:r>
    </w:p>
    <w:p>
      <w:pPr>
        <w:pStyle w:val="111"/>
      </w:pPr>
      <w:r>
        <w:t xml:space="preserve">          $ref: 'TS29571_CommonData.yaml#/components/schemas/Pei'</w:t>
      </w:r>
    </w:p>
    <w:p>
      <w:pPr>
        <w:pStyle w:val="111"/>
      </w:pPr>
      <w:r>
        <w:t xml:space="preserve">        instanceId: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relatedIMSChargingIdentifier: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relatedIMSChargingIdentifierNode: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111"/>
      </w:pPr>
      <w:r>
        <w:t xml:space="preserve">        changeTime: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accessNetworkInformation: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    cellularNetworkInformation: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>
      <w:pPr>
        <w:pStyle w:val="111"/>
      </w:pPr>
      <w:r>
        <w:t xml:space="preserve">        changeTime:</w:t>
      </w:r>
    </w:p>
    <w:p>
      <w:pPr>
        <w:pStyle w:val="111"/>
      </w:pPr>
      <w:r>
        <w:t xml:space="preserve">          $ref: 'TS29571_CommonData.yaml#/components/schemas/DateTime'</w:t>
      </w:r>
    </w:p>
    <w:p>
      <w:pPr>
        <w:pStyle w:val="111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sessionDirection:</w:t>
      </w:r>
    </w:p>
    <w:p>
      <w:pPr>
        <w:pStyle w:val="111"/>
      </w:pPr>
      <w:r>
        <w:t xml:space="preserve">          $ref: '#/components/schemas/NNISessionDirection'</w:t>
      </w:r>
    </w:p>
    <w:p>
      <w:pPr>
        <w:pStyle w:val="111"/>
      </w:pPr>
      <w:r>
        <w:t xml:space="preserve">        nNIType: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>
      <w:pPr>
        <w:pStyle w:val="111"/>
      </w:pPr>
      <w:r>
        <w:t xml:space="preserve">        relationshipMode:</w:t>
      </w:r>
    </w:p>
    <w:p>
      <w:pPr>
        <w:pStyle w:val="111"/>
      </w:pPr>
      <w:r>
        <w:t xml:space="preserve">          $ref: '#/components/schemas/NNIRelationshipMode'</w:t>
      </w:r>
    </w:p>
    <w:p>
      <w:pPr>
        <w:pStyle w:val="111"/>
      </w:pPr>
      <w:r>
        <w:t xml:space="preserve">        neighbourNodeAddress:</w:t>
      </w:r>
    </w:p>
    <w:p>
      <w:pPr>
        <w:pStyle w:val="111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>
      <w:pPr>
        <w:pStyle w:val="111"/>
      </w:pPr>
      <w:r>
        <w:rPr>
          <w:rFonts w:cs="Arial"/>
          <w:szCs w:val="18"/>
        </w:rPr>
        <w:t xml:space="preserve">    </w:t>
      </w:r>
      <w:r>
        <w:t>EASRequirements: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requiredEASservingLocation:</w:t>
      </w:r>
    </w:p>
    <w:p>
      <w:pPr>
        <w:pStyle w:val="111"/>
      </w:pPr>
      <w:r>
        <w:t xml:space="preserve">          $ref: 'TS28538_EdgeNrm.yaml#/components/schemas/ServingLocation'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>
      <w:pPr>
        <w:pStyle w:val="111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>
      <w:pPr>
        <w:pStyle w:val="111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>
      <w:pPr>
        <w:pStyle w:val="111"/>
      </w:pPr>
      <w:r>
        <w:t xml:space="preserve">          type: boolean</w:t>
      </w:r>
    </w:p>
    <w:p>
      <w:pPr>
        <w:pStyle w:val="111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>
      <w:pPr>
        <w:pStyle w:val="111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>
      <w:pPr>
        <w:pStyle w:val="111"/>
      </w:pPr>
      <w:r>
        <w:t xml:space="preserve">    MMContentType: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typeNumber: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addtypeInfo: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contentSize: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mmAddContentInfo: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'#/components/schemas/MMAddContentInfo'</w:t>
      </w:r>
    </w:p>
    <w:p>
      <w:pPr>
        <w:pStyle w:val="111"/>
      </w:pPr>
      <w:r>
        <w:t xml:space="preserve">          minItems: 0</w:t>
      </w:r>
    </w:p>
    <w:p>
      <w:pPr>
        <w:pStyle w:val="111"/>
      </w:pPr>
      <w:r>
        <w:t xml:space="preserve">    MMAddContentInfo: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typeNumber: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addtypeInfo: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contentSize: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APIOperation: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description: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NotificationType: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REAUTHORIZATION</w:t>
      </w:r>
    </w:p>
    <w:p>
      <w:pPr>
        <w:pStyle w:val="111"/>
      </w:pPr>
      <w:r>
        <w:t xml:space="preserve">            - ABORT_CHARGING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NodeFunctionality: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AMF</w:t>
      </w:r>
    </w:p>
    <w:p>
      <w:pPr>
        <w:pStyle w:val="111"/>
      </w:pPr>
      <w:r>
        <w:t xml:space="preserve">            - SMF</w:t>
      </w:r>
    </w:p>
    <w:p>
      <w:pPr>
        <w:pStyle w:val="111"/>
      </w:pPr>
      <w:r>
        <w:t xml:space="preserve">            - SMS # Included for backwards compatibility, shall not be used</w:t>
      </w:r>
    </w:p>
    <w:p>
      <w:pPr>
        <w:pStyle w:val="111"/>
      </w:pPr>
      <w:r>
        <w:t xml:space="preserve">            - SMSF</w:t>
      </w:r>
    </w:p>
    <w:p>
      <w:pPr>
        <w:pStyle w:val="111"/>
      </w:pPr>
      <w:r>
        <w:t xml:space="preserve">            - PGW_C_SMF</w:t>
      </w:r>
    </w:p>
    <w:p>
      <w:pPr>
        <w:pStyle w:val="111"/>
      </w:pPr>
      <w:r>
        <w:t xml:space="preserve">            - NEFF # Included for backwards compatibility, shall not be used</w:t>
      </w:r>
    </w:p>
    <w:p>
      <w:pPr>
        <w:pStyle w:val="111"/>
      </w:pPr>
      <w:r>
        <w:t xml:space="preserve">            - SGW</w:t>
      </w:r>
    </w:p>
    <w:p>
      <w:pPr>
        <w:pStyle w:val="111"/>
      </w:pPr>
      <w:r>
        <w:t xml:space="preserve">            - I_SMF</w:t>
      </w:r>
    </w:p>
    <w:p>
      <w:pPr>
        <w:pStyle w:val="111"/>
      </w:pPr>
      <w:r>
        <w:t xml:space="preserve">            - ePDG</w:t>
      </w:r>
    </w:p>
    <w:p>
      <w:pPr>
        <w:pStyle w:val="111"/>
      </w:pPr>
      <w:r>
        <w:t xml:space="preserve">            - CEF</w:t>
      </w:r>
    </w:p>
    <w:p>
      <w:pPr>
        <w:pStyle w:val="111"/>
      </w:pPr>
      <w:r>
        <w:t xml:space="preserve">            - NEF</w:t>
      </w:r>
    </w:p>
    <w:p>
      <w:pPr>
        <w:pStyle w:val="111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SGSN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V_SMF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- 5G_DDNMF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IMS_Node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MMS_Node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    - EES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        - type: string</w:t>
      </w:r>
    </w:p>
    <w:p>
      <w:pPr>
        <w:pStyle w:val="111"/>
      </w:pPr>
      <w:r>
        <w:t xml:space="preserve">    ChargingCharacteristicsSelectionMode: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HOME_DEFAULT</w:t>
      </w:r>
    </w:p>
    <w:p>
      <w:pPr>
        <w:pStyle w:val="111"/>
      </w:pPr>
      <w:r>
        <w:t xml:space="preserve">            - ROAMING_DEFAULT</w:t>
      </w:r>
    </w:p>
    <w:p>
      <w:pPr>
        <w:pStyle w:val="111"/>
      </w:pPr>
      <w:r>
        <w:t xml:space="preserve">            - VISITING_DEFAULT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TriggerType: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QUOTA_THRESHOLD</w:t>
      </w:r>
    </w:p>
    <w:p>
      <w:pPr>
        <w:pStyle w:val="111"/>
      </w:pPr>
      <w:r>
        <w:t xml:space="preserve">            - QHT</w:t>
      </w:r>
    </w:p>
    <w:p>
      <w:pPr>
        <w:pStyle w:val="111"/>
      </w:pPr>
      <w:r>
        <w:t xml:space="preserve">            - FINAL</w:t>
      </w:r>
    </w:p>
    <w:p>
      <w:pPr>
        <w:pStyle w:val="111"/>
      </w:pPr>
      <w:r>
        <w:t xml:space="preserve">            - QUOTA_EXHAUSTED</w:t>
      </w:r>
    </w:p>
    <w:p>
      <w:pPr>
        <w:pStyle w:val="111"/>
      </w:pPr>
      <w:r>
        <w:t xml:space="preserve">            - VALIDITY_TIME</w:t>
      </w:r>
    </w:p>
    <w:p>
      <w:pPr>
        <w:pStyle w:val="111"/>
      </w:pPr>
      <w:r>
        <w:t xml:space="preserve">            - OTHER_QUOTA_TYPE</w:t>
      </w:r>
    </w:p>
    <w:p>
      <w:pPr>
        <w:pStyle w:val="111"/>
      </w:pPr>
      <w:r>
        <w:t xml:space="preserve">            - FORCED_REAUTHORISATION</w:t>
      </w:r>
    </w:p>
    <w:p>
      <w:pPr>
        <w:pStyle w:val="111"/>
      </w:pPr>
      <w:r>
        <w:t xml:space="preserve">            - UNUSED_QUOTA_TIMER # Included for backwards compatibility, shall not be used</w:t>
      </w:r>
    </w:p>
    <w:p>
      <w:pPr>
        <w:pStyle w:val="111"/>
      </w:pPr>
      <w:r>
        <w:t xml:space="preserve">            - UNIT_COUNT_INACTIVITY_TIMER</w:t>
      </w:r>
    </w:p>
    <w:p>
      <w:pPr>
        <w:pStyle w:val="111"/>
      </w:pPr>
      <w:r>
        <w:t xml:space="preserve">            - ABNORMAL_RELEASE</w:t>
      </w:r>
    </w:p>
    <w:p>
      <w:pPr>
        <w:pStyle w:val="111"/>
      </w:pPr>
      <w:r>
        <w:t xml:space="preserve">            - QOS_CHANGE</w:t>
      </w:r>
    </w:p>
    <w:p>
      <w:pPr>
        <w:pStyle w:val="111"/>
      </w:pPr>
      <w:r>
        <w:t xml:space="preserve">            - VOLUME_LIMIT</w:t>
      </w:r>
    </w:p>
    <w:p>
      <w:pPr>
        <w:pStyle w:val="111"/>
      </w:pPr>
      <w:r>
        <w:t xml:space="preserve">            - TIME_LIMIT</w:t>
      </w:r>
    </w:p>
    <w:p>
      <w:pPr>
        <w:pStyle w:val="111"/>
      </w:pPr>
      <w:r>
        <w:t xml:space="preserve">            - EVENT_LIMIT</w:t>
      </w:r>
    </w:p>
    <w:p>
      <w:pPr>
        <w:pStyle w:val="111"/>
      </w:pPr>
      <w:r>
        <w:t xml:space="preserve">            - PLMN_CHANGE</w:t>
      </w:r>
    </w:p>
    <w:p>
      <w:pPr>
        <w:pStyle w:val="111"/>
      </w:pPr>
      <w:r>
        <w:t xml:space="preserve">            - USER_LOCATION_CHANGE</w:t>
      </w:r>
    </w:p>
    <w:p>
      <w:pPr>
        <w:pStyle w:val="111"/>
      </w:pPr>
      <w:r>
        <w:t xml:space="preserve">            - RAT_CHANGE</w:t>
      </w:r>
    </w:p>
    <w:p>
      <w:pPr>
        <w:pStyle w:val="111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>
      <w:pPr>
        <w:pStyle w:val="111"/>
      </w:pPr>
      <w:r>
        <w:t xml:space="preserve">            - UE_TIMEZONE_CHANGE</w:t>
      </w:r>
    </w:p>
    <w:p>
      <w:pPr>
        <w:pStyle w:val="111"/>
      </w:pPr>
      <w:r>
        <w:t xml:space="preserve">            - TARIFF_TIME_CHANGE</w:t>
      </w:r>
    </w:p>
    <w:p>
      <w:pPr>
        <w:pStyle w:val="111"/>
      </w:pPr>
      <w:r>
        <w:t xml:space="preserve">            - MAX_NUMBER_OF_CHANGES_IN_CHARGING_CONDITIONS</w:t>
      </w:r>
    </w:p>
    <w:p>
      <w:pPr>
        <w:pStyle w:val="111"/>
      </w:pPr>
      <w:r>
        <w:t xml:space="preserve">            - MANAGEMENT_INTERVENTION</w:t>
      </w:r>
    </w:p>
    <w:p>
      <w:pPr>
        <w:pStyle w:val="111"/>
      </w:pPr>
      <w:r>
        <w:t xml:space="preserve">            - CHANGE_OF_UE_PRESENCE_IN_PRESENCE_REPORTING_AREA</w:t>
      </w:r>
    </w:p>
    <w:p>
      <w:pPr>
        <w:pStyle w:val="111"/>
      </w:pPr>
      <w:r>
        <w:t xml:space="preserve">            - CHANGE_OF_3GPP_PS_DATA_OFF_STATUS</w:t>
      </w:r>
    </w:p>
    <w:p>
      <w:pPr>
        <w:pStyle w:val="111"/>
      </w:pPr>
      <w:r>
        <w:t xml:space="preserve">            - SERVING_NODE_CHANGE</w:t>
      </w:r>
    </w:p>
    <w:p>
      <w:pPr>
        <w:pStyle w:val="111"/>
      </w:pPr>
      <w:r>
        <w:t xml:space="preserve">            - REMOVAL_OF_UPF</w:t>
      </w:r>
    </w:p>
    <w:p>
      <w:pPr>
        <w:pStyle w:val="111"/>
      </w:pPr>
      <w:r>
        <w:t xml:space="preserve">            - ADDITION_OF_UPF</w:t>
      </w:r>
    </w:p>
    <w:p>
      <w:pPr>
        <w:pStyle w:val="111"/>
      </w:pPr>
      <w:r>
        <w:t xml:space="preserve">            - INSERTION_OF_ISMF</w:t>
      </w:r>
    </w:p>
    <w:p>
      <w:pPr>
        <w:pStyle w:val="111"/>
      </w:pPr>
      <w:r>
        <w:t xml:space="preserve">            - REMOVAL_OF_ISMF</w:t>
      </w:r>
    </w:p>
    <w:p>
      <w:pPr>
        <w:pStyle w:val="111"/>
      </w:pPr>
      <w:r>
        <w:t xml:space="preserve">            - CHANGE_OF_ISMF</w:t>
      </w:r>
    </w:p>
    <w:p>
      <w:pPr>
        <w:pStyle w:val="111"/>
      </w:pPr>
      <w:r>
        <w:t xml:space="preserve">            - START_OF_SERVICE_DATA_FLOW</w:t>
      </w:r>
    </w:p>
    <w:p>
      <w:pPr>
        <w:pStyle w:val="111"/>
      </w:pPr>
      <w:r>
        <w:t xml:space="preserve">            - ECGI_CHANGE</w:t>
      </w:r>
    </w:p>
    <w:p>
      <w:pPr>
        <w:pStyle w:val="111"/>
      </w:pPr>
      <w:r>
        <w:t xml:space="preserve">            - TAI_CHANGE</w:t>
      </w:r>
    </w:p>
    <w:p>
      <w:pPr>
        <w:pStyle w:val="111"/>
      </w:pPr>
      <w:r>
        <w:t xml:space="preserve">            - HANDOVER_CANCEL</w:t>
      </w:r>
    </w:p>
    <w:p>
      <w:pPr>
        <w:pStyle w:val="111"/>
      </w:pPr>
      <w:r>
        <w:t xml:space="preserve">            - HANDOVER_START</w:t>
      </w:r>
    </w:p>
    <w:p>
      <w:pPr>
        <w:pStyle w:val="111"/>
      </w:pPr>
      <w:r>
        <w:t xml:space="preserve">            - HANDOVER_COMPLETE</w:t>
      </w:r>
    </w:p>
    <w:p>
      <w:pPr>
        <w:pStyle w:val="111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>
      <w:pPr>
        <w:pStyle w:val="111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>
      <w:pPr>
        <w:pStyle w:val="111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>
      <w:pPr>
        <w:pStyle w:val="111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>
      <w:pPr>
        <w:pStyle w:val="111"/>
      </w:pPr>
      <w:r>
        <w:rPr>
          <w:lang w:bidi="ar-IQ"/>
        </w:rPr>
        <w:t xml:space="preserve">            - REDUNDANT_TRANSMISSION_CHANGE</w:t>
      </w:r>
    </w:p>
    <w:p>
      <w:pPr>
        <w:pStyle w:val="111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RAI_CHANGE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- type: string</w:t>
      </w:r>
    </w:p>
    <w:p>
      <w:pPr>
        <w:pStyle w:val="111"/>
      </w:pPr>
      <w:r>
        <w:rPr>
          <w:lang w:val="fr-FR"/>
        </w:rPr>
        <w:t xml:space="preserve">    </w:t>
      </w:r>
      <w:r>
        <w:t>FinalUnitAction: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TERMINATE</w:t>
      </w:r>
    </w:p>
    <w:p>
      <w:pPr>
        <w:pStyle w:val="111"/>
      </w:pPr>
      <w:r>
        <w:t xml:space="preserve">            - REDIRECT</w:t>
      </w:r>
    </w:p>
    <w:p>
      <w:pPr>
        <w:pStyle w:val="111"/>
      </w:pPr>
      <w:r>
        <w:t xml:space="preserve">            - RESTRICT_ACCESS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RedirectAddressType: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IPV4</w:t>
      </w:r>
    </w:p>
    <w:p>
      <w:pPr>
        <w:pStyle w:val="111"/>
      </w:pPr>
      <w:r>
        <w:t xml:space="preserve">            - IPV6</w:t>
      </w:r>
    </w:p>
    <w:p>
      <w:pPr>
        <w:pStyle w:val="111"/>
      </w:pPr>
      <w:r>
        <w:t xml:space="preserve">            - URL</w:t>
      </w:r>
    </w:p>
    <w:p>
      <w:pPr>
        <w:pStyle w:val="111"/>
      </w:pPr>
      <w:r>
        <w:t xml:space="preserve">            - URI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TriggerCategory: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IMMEDIATE_REPORT</w:t>
      </w:r>
    </w:p>
    <w:p>
      <w:pPr>
        <w:pStyle w:val="111"/>
      </w:pPr>
      <w:r>
        <w:t xml:space="preserve">            - DEFERRED_REPORT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QuotaManagementIndicator: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ONLINE_CHARGING</w:t>
      </w:r>
    </w:p>
    <w:p>
      <w:pPr>
        <w:pStyle w:val="111"/>
      </w:pPr>
      <w:r>
        <w:t xml:space="preserve">            - OFFLINE_CHARGING</w:t>
      </w:r>
    </w:p>
    <w:p>
      <w:pPr>
        <w:pStyle w:val="111"/>
      </w:pPr>
      <w:r>
        <w:t xml:space="preserve">            - QUOTA_MANAGEMENT_SUSPENDED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FailureHandling: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TERMINATE</w:t>
      </w:r>
    </w:p>
    <w:p>
      <w:pPr>
        <w:pStyle w:val="111"/>
      </w:pPr>
      <w:r>
        <w:t xml:space="preserve">            - CONTINUE</w:t>
      </w:r>
    </w:p>
    <w:p>
      <w:pPr>
        <w:pStyle w:val="111"/>
      </w:pPr>
      <w:r>
        <w:t xml:space="preserve">            - RETRY_AND_TERMINATE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SessionFailover: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FAILOVER_NOT_SUPPORTED</w:t>
      </w:r>
    </w:p>
    <w:p>
      <w:pPr>
        <w:pStyle w:val="111"/>
      </w:pPr>
      <w:r>
        <w:t xml:space="preserve">            - FAILOVER_SUPPORTED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3GPPPSDataOffStatus: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ACTIVE</w:t>
      </w:r>
    </w:p>
    <w:p>
      <w:pPr>
        <w:pStyle w:val="111"/>
      </w:pPr>
      <w:r>
        <w:t xml:space="preserve">            - INACTIVE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ResultCode: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SUCCESS</w:t>
      </w:r>
    </w:p>
    <w:p>
      <w:pPr>
        <w:pStyle w:val="111"/>
      </w:pPr>
      <w:r>
        <w:t xml:space="preserve">            - END_USER_SERVICE_DENIED</w:t>
      </w:r>
    </w:p>
    <w:p>
      <w:pPr>
        <w:pStyle w:val="111"/>
      </w:pPr>
      <w:r>
        <w:t xml:space="preserve">            - QUOTA_MANAGEMENT_NOT_APPLICABLE</w:t>
      </w:r>
    </w:p>
    <w:p>
      <w:pPr>
        <w:pStyle w:val="111"/>
      </w:pPr>
      <w:r>
        <w:t xml:space="preserve">            - QUOTA_LIMIT_REACHED</w:t>
      </w:r>
    </w:p>
    <w:p>
      <w:pPr>
        <w:pStyle w:val="111"/>
      </w:pPr>
      <w:r>
        <w:t xml:space="preserve">            - END_USER_SERVICE_REJECTED</w:t>
      </w:r>
    </w:p>
    <w:p>
      <w:pPr>
        <w:pStyle w:val="111"/>
      </w:pPr>
      <w:r>
        <w:t xml:space="preserve">            - USER_UNKNOWN  #Included for backwards compatibility, shall not be used</w:t>
      </w:r>
    </w:p>
    <w:p>
      <w:pPr>
        <w:pStyle w:val="111"/>
      </w:pPr>
      <w:r>
        <w:t xml:space="preserve">            - RATING_FAILED</w:t>
      </w:r>
    </w:p>
    <w:p>
      <w:pPr>
        <w:pStyle w:val="111"/>
      </w:pPr>
      <w:r>
        <w:t xml:space="preserve">            - QUOTA_MANAGEMENT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PartialRecordMethod: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DEFAULT</w:t>
      </w:r>
    </w:p>
    <w:p>
      <w:pPr>
        <w:pStyle w:val="111"/>
      </w:pPr>
      <w:r>
        <w:t xml:space="preserve">            - INDIVIDUAL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RoamerInOut: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IN_BOUND</w:t>
      </w:r>
    </w:p>
    <w:p>
      <w:pPr>
        <w:pStyle w:val="111"/>
      </w:pPr>
      <w:r>
        <w:t xml:space="preserve">            - OUT_BOUND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SMMessageType: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SUBMISSION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>
      <w:pPr>
        <w:pStyle w:val="111"/>
      </w:pPr>
      <w:r>
        <w:t xml:space="preserve">            - </w:t>
      </w:r>
      <w:r>
        <w:rPr>
          <w:lang w:eastAsia="zh-CN"/>
        </w:rPr>
        <w:t>SM_SERVICE_REQUEST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SMPriority: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LOW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>
      <w:pPr>
        <w:pStyle w:val="111"/>
      </w:pPr>
      <w:r>
        <w:t xml:space="preserve">            - </w:t>
      </w:r>
      <w:r>
        <w:rPr>
          <w:lang w:eastAsia="zh-CN"/>
        </w:rPr>
        <w:t>HIGH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DeliveryReportRequested: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YES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InterfaceType: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UNKNOWN</w:t>
      </w:r>
    </w:p>
    <w:p>
      <w:pPr>
        <w:pStyle w:val="111"/>
      </w:pPr>
      <w:r>
        <w:t xml:space="preserve">            - MOBILE_ORIGINATING</w:t>
      </w:r>
    </w:p>
    <w:p>
      <w:pPr>
        <w:pStyle w:val="111"/>
        <w:rPr>
          <w:lang w:eastAsia="zh-CN"/>
        </w:rPr>
      </w:pPr>
      <w:r>
        <w:t xml:space="preserve">            - MOBILE_TERMINATING</w:t>
      </w:r>
    </w:p>
    <w:p>
      <w:pPr>
        <w:pStyle w:val="111"/>
      </w:pPr>
      <w:r>
        <w:t xml:space="preserve">            - APPLICATION_ORIGINATING</w:t>
      </w:r>
    </w:p>
    <w:p>
      <w:pPr>
        <w:pStyle w:val="111"/>
        <w:rPr>
          <w:lang w:eastAsia="zh-CN"/>
        </w:rPr>
      </w:pPr>
      <w:r>
        <w:t xml:space="preserve">            - APPLICATION_TERMINATING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ClassIdentifier: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PERSONAL</w:t>
      </w:r>
    </w:p>
    <w:p>
      <w:pPr>
        <w:pStyle w:val="111"/>
        <w:rPr>
          <w:lang w:eastAsia="zh-CN"/>
        </w:rPr>
      </w:pPr>
      <w:r>
        <w:t xml:space="preserve">            - ADVERTISEMENT</w:t>
      </w:r>
    </w:p>
    <w:p>
      <w:pPr>
        <w:pStyle w:val="111"/>
      </w:pPr>
      <w:r>
        <w:t xml:space="preserve">            - INFORMATIONAL</w:t>
      </w:r>
    </w:p>
    <w:p>
      <w:pPr>
        <w:pStyle w:val="111"/>
      </w:pPr>
      <w:r>
        <w:t xml:space="preserve">            - AUTO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SMAddressType: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EMAIL_ADDRESS</w:t>
      </w:r>
    </w:p>
    <w:p>
      <w:pPr>
        <w:pStyle w:val="111"/>
      </w:pPr>
      <w:r>
        <w:t xml:space="preserve">            - MSISDN</w:t>
      </w:r>
    </w:p>
    <w:p>
      <w:pPr>
        <w:pStyle w:val="111"/>
        <w:rPr>
          <w:lang w:eastAsia="zh-CN"/>
        </w:rPr>
      </w:pPr>
      <w:r>
        <w:t xml:space="preserve">            - IPV4_ADDRESS</w:t>
      </w:r>
    </w:p>
    <w:p>
      <w:pPr>
        <w:pStyle w:val="111"/>
      </w:pPr>
      <w:r>
        <w:t xml:space="preserve">            - IPV6_ADDRESS</w:t>
      </w:r>
    </w:p>
    <w:p>
      <w:pPr>
        <w:pStyle w:val="111"/>
      </w:pPr>
      <w:r>
        <w:t xml:space="preserve">            - NUMERIC_SHORTCODE</w:t>
      </w:r>
    </w:p>
    <w:p>
      <w:pPr>
        <w:pStyle w:val="111"/>
      </w:pPr>
      <w:r>
        <w:t xml:space="preserve">            - ALPHANUMERIC_SHORTCODE</w:t>
      </w:r>
    </w:p>
    <w:p>
      <w:pPr>
        <w:pStyle w:val="111"/>
      </w:pPr>
      <w:r>
        <w:t xml:space="preserve">            - OTHER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IMSI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SMAddresseeType: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TO</w:t>
      </w:r>
    </w:p>
    <w:p>
      <w:pPr>
        <w:pStyle w:val="111"/>
      </w:pPr>
      <w:r>
        <w:t xml:space="preserve">            - CC</w:t>
      </w:r>
    </w:p>
    <w:p>
      <w:pPr>
        <w:pStyle w:val="111"/>
        <w:rPr>
          <w:lang w:eastAsia="zh-CN"/>
        </w:rPr>
      </w:pPr>
      <w:r>
        <w:t xml:space="preserve">            - BCC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SMServiceType: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VAS4SMS_SHORT_MESSAGE_FORWARDING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VAS4SMS_SHORT_MESSAGE_FILTERING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VAS4SMS_SHORT_MESSAGE_RECEIPT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>
      <w:pPr>
        <w:pStyle w:val="111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ReplyPathRequested: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NO_REPLY_PATH_SET</w:t>
      </w:r>
    </w:p>
    <w:p>
      <w:pPr>
        <w:pStyle w:val="111"/>
      </w:pPr>
      <w:r>
        <w:t xml:space="preserve">            - REPLY_PATH_SET</w:t>
      </w:r>
    </w:p>
    <w:p>
      <w:pPr>
        <w:pStyle w:val="111"/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oneTimeEventType:</w:t>
      </w:r>
    </w:p>
    <w:p>
      <w:pPr>
        <w:pStyle w:val="111"/>
        <w:tabs>
          <w:tab w:val="clear" w:pos="384"/>
        </w:tabs>
      </w:pPr>
      <w:r>
        <w:t xml:space="preserve">      anyOf: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      enum:</w:t>
      </w:r>
    </w:p>
    <w:p>
      <w:pPr>
        <w:pStyle w:val="111"/>
        <w:tabs>
          <w:tab w:val="clear" w:pos="384"/>
        </w:tabs>
      </w:pPr>
      <w:r>
        <w:t xml:space="preserve">            - IEC</w:t>
      </w:r>
    </w:p>
    <w:p>
      <w:pPr>
        <w:pStyle w:val="111"/>
        <w:tabs>
          <w:tab w:val="clear" w:pos="384"/>
        </w:tabs>
      </w:pPr>
      <w:r>
        <w:t xml:space="preserve">            - PEC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dnnSelectionMode:</w:t>
      </w:r>
    </w:p>
    <w:p>
      <w:pPr>
        <w:pStyle w:val="111"/>
        <w:tabs>
          <w:tab w:val="clear" w:pos="384"/>
        </w:tabs>
      </w:pPr>
      <w:r>
        <w:t xml:space="preserve">      anyOf: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      enum:</w:t>
      </w:r>
    </w:p>
    <w:p>
      <w:pPr>
        <w:pStyle w:val="111"/>
        <w:tabs>
          <w:tab w:val="clear" w:pos="384"/>
        </w:tabs>
      </w:pPr>
      <w:r>
        <w:t xml:space="preserve">            - VERIFIED</w:t>
      </w:r>
    </w:p>
    <w:p>
      <w:pPr>
        <w:pStyle w:val="111"/>
        <w:tabs>
          <w:tab w:val="clear" w:pos="384"/>
        </w:tabs>
      </w:pPr>
      <w:r>
        <w:t xml:space="preserve">            - UE_DNN_NOT_VERIFIED</w:t>
      </w:r>
    </w:p>
    <w:p>
      <w:pPr>
        <w:pStyle w:val="111"/>
        <w:tabs>
          <w:tab w:val="clear" w:pos="384"/>
        </w:tabs>
      </w:pPr>
      <w:r>
        <w:t xml:space="preserve">            - NW_DNN_NOT_VERIFIED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APIDirection:</w:t>
      </w:r>
    </w:p>
    <w:p>
      <w:pPr>
        <w:pStyle w:val="111"/>
        <w:tabs>
          <w:tab w:val="clear" w:pos="384"/>
        </w:tabs>
      </w:pPr>
      <w:r>
        <w:t xml:space="preserve">      anyOf: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  <w:tabs>
          <w:tab w:val="clear" w:pos="384"/>
        </w:tabs>
      </w:pPr>
      <w:r>
        <w:t xml:space="preserve">          enum:</w:t>
      </w:r>
    </w:p>
    <w:p>
      <w:pPr>
        <w:pStyle w:val="111"/>
      </w:pPr>
      <w:r>
        <w:t xml:space="preserve">            - INVOCATION</w:t>
      </w:r>
    </w:p>
    <w:p>
      <w:pPr>
        <w:pStyle w:val="111"/>
        <w:tabs>
          <w:tab w:val="clear" w:pos="384"/>
        </w:tabs>
      </w:pPr>
      <w:r>
        <w:t xml:space="preserve">            - NOTIFICATION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INITIAL</w:t>
      </w:r>
    </w:p>
    <w:p>
      <w:pPr>
        <w:pStyle w:val="111"/>
      </w:pPr>
      <w:r>
        <w:t xml:space="preserve">            - MOBILITY</w:t>
      </w:r>
    </w:p>
    <w:p>
      <w:pPr>
        <w:pStyle w:val="111"/>
      </w:pPr>
      <w:r>
        <w:t xml:space="preserve">            - PERIODIC</w:t>
      </w:r>
    </w:p>
    <w:p>
      <w:pPr>
        <w:pStyle w:val="111"/>
      </w:pPr>
      <w:r>
        <w:t xml:space="preserve">            - EMERGENCY</w:t>
      </w:r>
    </w:p>
    <w:p>
      <w:pPr>
        <w:pStyle w:val="111"/>
      </w:pPr>
      <w:r>
        <w:t xml:space="preserve">            - </w:t>
      </w:r>
      <w:r>
        <w:rPr>
          <w:lang w:eastAsia="zh-CN"/>
        </w:rPr>
        <w:t>DEREGISTRATION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MICO_MODE</w:t>
      </w:r>
    </w:p>
    <w:p>
      <w:pPr>
        <w:pStyle w:val="111"/>
      </w:pPr>
      <w:r>
        <w:t xml:space="preserve">            - </w:t>
      </w:r>
      <w:r>
        <w:rPr>
          <w:lang w:eastAsia="zh-CN"/>
        </w:rPr>
        <w:t>NO_MICO_MODE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SMS_SUPPORTED</w:t>
      </w:r>
    </w:p>
    <w:p>
      <w:pPr>
        <w:pStyle w:val="111"/>
      </w:pPr>
      <w:r>
        <w:t xml:space="preserve">            - SMS_NOT_SUPPORTED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CreateMOI       #Included for backwards compatibility, shall not be used</w:t>
      </w:r>
    </w:p>
    <w:p>
      <w:pPr>
        <w:pStyle w:val="111"/>
      </w:pPr>
      <w:r>
        <w:t xml:space="preserve">            - ModifyMOIAttributes #Included for backwards compatibility, shall not be used</w:t>
      </w:r>
    </w:p>
    <w:p>
      <w:pPr>
        <w:pStyle w:val="111"/>
      </w:pPr>
      <w:r>
        <w:t xml:space="preserve">            - DeleteMOI       #Included for backwards compatibility, shall not be used</w:t>
      </w:r>
    </w:p>
    <w:p>
      <w:pPr>
        <w:pStyle w:val="111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MODIFY_MOI_ATTR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DELETE_MOI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NOTIFY_MOI_CREATION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NOTIFY_MOI_ATTR_CHANGE</w:t>
      </w:r>
    </w:p>
    <w:p>
      <w:pPr>
        <w:pStyle w:val="111"/>
      </w:pPr>
      <w:r>
        <w:rPr>
          <w:lang w:val="fr-FR"/>
        </w:rPr>
        <w:t xml:space="preserve">            </w:t>
      </w:r>
      <w:r>
        <w:t>- NOTIFY_MOI_DELETION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OPERATION_SUCCEEDED</w:t>
      </w:r>
    </w:p>
    <w:p>
      <w:pPr>
        <w:pStyle w:val="111"/>
      </w:pPr>
      <w:r>
        <w:t xml:space="preserve">            - OPERATION_FAILED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RedundantTransmissionType: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NON_TRANSMISSION</w:t>
      </w:r>
    </w:p>
    <w:p>
      <w:pPr>
        <w:pStyle w:val="111"/>
      </w:pPr>
      <w:r>
        <w:t xml:space="preserve">            - END_TO_END_USER_PLANE_PATHS</w:t>
      </w:r>
    </w:p>
    <w:p>
      <w:pPr>
        <w:pStyle w:val="111"/>
      </w:pPr>
      <w:r>
        <w:t xml:space="preserve">            - N3/N9</w:t>
      </w:r>
    </w:p>
    <w:p>
      <w:pPr>
        <w:pStyle w:val="111"/>
      </w:pPr>
      <w:r>
        <w:t xml:space="preserve">            - TRANSPORT_LAYER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VariablePartType: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INTEGER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NUMBER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TIME</w:t>
      </w:r>
    </w:p>
    <w:p>
      <w:pPr>
        <w:pStyle w:val="111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>
      <w:pPr>
        <w:pStyle w:val="111"/>
      </w:pPr>
      <w:r>
        <w:rPr>
          <w:lang w:eastAsia="zh-CN"/>
        </w:rPr>
        <w:t xml:space="preserve">            - CURRENCY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QuotaConsumptionIndicator: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QUOTA_NOT_USED</w:t>
      </w:r>
    </w:p>
    <w:p>
      <w:pPr>
        <w:pStyle w:val="111"/>
      </w:pPr>
      <w:r>
        <w:t xml:space="preserve">            - </w:t>
      </w:r>
      <w:r>
        <w:rPr>
          <w:lang w:eastAsia="zh-CN"/>
        </w:rPr>
        <w:t>QUOTA_IS_USED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PlayToParty: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SERVED</w:t>
      </w:r>
    </w:p>
    <w:p>
      <w:pPr>
        <w:pStyle w:val="111"/>
      </w:pPr>
      <w:r>
        <w:t xml:space="preserve">            - </w:t>
      </w:r>
      <w:r>
        <w:rPr>
          <w:lang w:eastAsia="zh-CN"/>
        </w:rPr>
        <w:t>REMOTE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AnnouncementPrivacyIndicator: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</w:t>
      </w:r>
      <w:r>
        <w:rPr>
          <w:lang w:eastAsia="zh-CN"/>
        </w:rPr>
        <w:t>NOT_PRIVATE</w:t>
      </w:r>
    </w:p>
    <w:p>
      <w:pPr>
        <w:pStyle w:val="111"/>
      </w:pPr>
      <w:r>
        <w:t xml:space="preserve">            - </w:t>
      </w:r>
      <w:r>
        <w:rPr>
          <w:lang w:eastAsia="zh-CN"/>
        </w:rPr>
        <w:t>PRIVATE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SupplementaryServiceType: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</w:t>
      </w:r>
      <w:r>
        <w:rPr>
          <w:lang w:eastAsia="zh-CN"/>
        </w:rPr>
        <w:t>OIP</w:t>
      </w:r>
    </w:p>
    <w:p>
      <w:pPr>
        <w:pStyle w:val="111"/>
      </w:pPr>
      <w:r>
        <w:t xml:space="preserve">            - OIR</w:t>
      </w:r>
    </w:p>
    <w:p>
      <w:pPr>
        <w:pStyle w:val="111"/>
      </w:pPr>
      <w:r>
        <w:t xml:space="preserve">            - TIP</w:t>
      </w:r>
    </w:p>
    <w:p>
      <w:pPr>
        <w:pStyle w:val="111"/>
      </w:pPr>
      <w:r>
        <w:t xml:space="preserve">            - TIR</w:t>
      </w:r>
    </w:p>
    <w:p>
      <w:pPr>
        <w:pStyle w:val="111"/>
      </w:pPr>
      <w:r>
        <w:t xml:space="preserve">            - HOLD</w:t>
      </w:r>
    </w:p>
    <w:p>
      <w:pPr>
        <w:pStyle w:val="111"/>
      </w:pPr>
      <w:r>
        <w:t xml:space="preserve">            - CB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CDIV</w:t>
      </w:r>
    </w:p>
    <w:p>
      <w:pPr>
        <w:pStyle w:val="111"/>
      </w:pPr>
      <w:r>
        <w:t xml:space="preserve">            - CW</w:t>
      </w:r>
    </w:p>
    <w:p>
      <w:pPr>
        <w:pStyle w:val="111"/>
      </w:pPr>
      <w:r>
        <w:t xml:space="preserve">            - MWI</w:t>
      </w:r>
    </w:p>
    <w:p>
      <w:pPr>
        <w:pStyle w:val="111"/>
      </w:pPr>
      <w:r>
        <w:t xml:space="preserve">            - CONF</w:t>
      </w:r>
    </w:p>
    <w:p>
      <w:pPr>
        <w:pStyle w:val="111"/>
      </w:pPr>
      <w:r>
        <w:t xml:space="preserve">            - FA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CCBS</w:t>
      </w:r>
    </w:p>
    <w:p>
      <w:pPr>
        <w:pStyle w:val="111"/>
      </w:pPr>
      <w:r>
        <w:t xml:space="preserve">            - CCNR</w:t>
      </w:r>
    </w:p>
    <w:p>
      <w:pPr>
        <w:pStyle w:val="111"/>
      </w:pPr>
      <w:r>
        <w:t xml:space="preserve">            - MCID</w:t>
      </w:r>
    </w:p>
    <w:p>
      <w:pPr>
        <w:pStyle w:val="111"/>
      </w:pPr>
      <w:r>
        <w:t xml:space="preserve">            - CAT</w:t>
      </w:r>
    </w:p>
    <w:p>
      <w:pPr>
        <w:pStyle w:val="111"/>
      </w:pPr>
      <w:r>
        <w:t xml:space="preserve">            - CUG</w:t>
      </w:r>
    </w:p>
    <w:p>
      <w:pPr>
        <w:pStyle w:val="111"/>
      </w:pPr>
      <w:r>
        <w:t xml:space="preserve">            - </w:t>
      </w:r>
      <w:r>
        <w:rPr>
          <w:lang w:eastAsia="zh-CN"/>
        </w:rPr>
        <w:t>PNM</w:t>
      </w:r>
    </w:p>
    <w:p>
      <w:pPr>
        <w:pStyle w:val="111"/>
      </w:pPr>
      <w:r>
        <w:t xml:space="preserve">            - CRS</w:t>
      </w:r>
    </w:p>
    <w:p>
      <w:pPr>
        <w:pStyle w:val="111"/>
      </w:pPr>
      <w:r>
        <w:t xml:space="preserve">            - ECT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SupplementaryServiceMode: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CFU</w:t>
      </w:r>
    </w:p>
    <w:p>
      <w:pPr>
        <w:pStyle w:val="111"/>
      </w:pPr>
      <w:r>
        <w:t xml:space="preserve">            - CFB</w:t>
      </w:r>
    </w:p>
    <w:p>
      <w:pPr>
        <w:pStyle w:val="111"/>
      </w:pPr>
      <w:r>
        <w:t xml:space="preserve">            - CFNR</w:t>
      </w:r>
    </w:p>
    <w:p>
      <w:pPr>
        <w:pStyle w:val="111"/>
      </w:pPr>
      <w:r>
        <w:t xml:space="preserve">            - CFNL</w:t>
      </w:r>
    </w:p>
    <w:p>
      <w:pPr>
        <w:pStyle w:val="111"/>
      </w:pPr>
      <w:r>
        <w:t xml:space="preserve">            - CD</w:t>
      </w:r>
    </w:p>
    <w:p>
      <w:pPr>
        <w:pStyle w:val="111"/>
      </w:pPr>
      <w:r>
        <w:t xml:space="preserve">            - CFNRC</w:t>
      </w:r>
    </w:p>
    <w:p>
      <w:pPr>
        <w:pStyle w:val="111"/>
      </w:pPr>
      <w:r>
        <w:t xml:space="preserve">            - </w:t>
      </w:r>
      <w:r>
        <w:rPr>
          <w:lang w:eastAsia="zh-CN"/>
        </w:rPr>
        <w:t>ICB</w:t>
      </w:r>
    </w:p>
    <w:p>
      <w:pPr>
        <w:pStyle w:val="111"/>
      </w:pPr>
      <w:r>
        <w:t xml:space="preserve">            - OCB</w:t>
      </w:r>
    </w:p>
    <w:p>
      <w:pPr>
        <w:pStyle w:val="111"/>
      </w:pPr>
      <w:r>
        <w:t xml:space="preserve">            - ACR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BLIND_TRANFER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CONSULTATIVE_TRANFER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ParticipantActionType: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</w:t>
      </w:r>
      <w:r>
        <w:rPr>
          <w:lang w:eastAsia="zh-CN"/>
        </w:rPr>
        <w:t>CREATE</w:t>
      </w:r>
    </w:p>
    <w:p>
      <w:pPr>
        <w:pStyle w:val="111"/>
      </w:pPr>
      <w:r>
        <w:t xml:space="preserve">            - JOIN</w:t>
      </w:r>
    </w:p>
    <w:p>
      <w:pPr>
        <w:pStyle w:val="111"/>
      </w:pPr>
      <w:r>
        <w:t xml:space="preserve">            - INVITE_INTO</w:t>
      </w:r>
    </w:p>
    <w:p>
      <w:pPr>
        <w:pStyle w:val="111"/>
      </w:pPr>
      <w:r>
        <w:t xml:space="preserve">            - QUIT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TrafficForwardingWay: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           </w:t>
      </w:r>
    </w:p>
    <w:p>
      <w:pPr>
        <w:pStyle w:val="111"/>
      </w:pPr>
      <w:r>
        <w:t xml:space="preserve">            - N6</w:t>
      </w:r>
    </w:p>
    <w:p>
      <w:pPr>
        <w:pStyle w:val="111"/>
      </w:pPr>
      <w:r>
        <w:t xml:space="preserve">            - N19 </w:t>
      </w:r>
    </w:p>
    <w:p>
      <w:pPr>
        <w:pStyle w:val="111"/>
      </w:pPr>
      <w:r>
        <w:t xml:space="preserve">            - LOCAL_SWITCH</w:t>
      </w:r>
    </w:p>
    <w:p>
      <w:pPr>
        <w:pStyle w:val="111"/>
        <w:tabs>
          <w:tab w:val="clear" w:pos="384"/>
        </w:tabs>
      </w:pPr>
      <w:r>
        <w:t xml:space="preserve">        - type: string</w:t>
      </w:r>
    </w:p>
    <w:p>
      <w:pPr>
        <w:pStyle w:val="111"/>
      </w:pPr>
      <w:r>
        <w:t xml:space="preserve">    IMSNodeFunctionality: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# The applicable IMS Nodes are MRFC, IMS-GWF (connected to S-CSCF using ISC) and SIP AS. </w:t>
      </w:r>
    </w:p>
    <w:p>
      <w:pPr>
        <w:pStyle w:val="111"/>
      </w:pPr>
      <w:r>
        <w:t xml:space="preserve">            - S_CSCF</w:t>
      </w:r>
    </w:p>
    <w:p>
      <w:pPr>
        <w:pStyle w:val="111"/>
      </w:pPr>
      <w:r>
        <w:t xml:space="preserve">            - P_CSCF</w:t>
      </w:r>
    </w:p>
    <w:p>
      <w:pPr>
        <w:pStyle w:val="111"/>
      </w:pPr>
      <w:r>
        <w:t xml:space="preserve">            - I_CSCF</w:t>
      </w:r>
    </w:p>
    <w:p>
      <w:pPr>
        <w:pStyle w:val="111"/>
      </w:pPr>
      <w:r>
        <w:t xml:space="preserve">            - MRFC</w:t>
      </w:r>
    </w:p>
    <w:p>
      <w:pPr>
        <w:pStyle w:val="111"/>
      </w:pPr>
      <w:r>
        <w:t xml:space="preserve">            - MGCF</w:t>
      </w:r>
    </w:p>
    <w:p>
      <w:pPr>
        <w:pStyle w:val="111"/>
      </w:pPr>
      <w:r>
        <w:t xml:space="preserve">            - BGCF</w:t>
      </w:r>
    </w:p>
    <w:p>
      <w:pPr>
        <w:pStyle w:val="111"/>
      </w:pPr>
      <w:r>
        <w:t xml:space="preserve">            - AS</w:t>
      </w:r>
    </w:p>
    <w:p>
      <w:pPr>
        <w:pStyle w:val="111"/>
      </w:pPr>
      <w:r>
        <w:t xml:space="preserve">            - IBCF</w:t>
      </w:r>
    </w:p>
    <w:p>
      <w:pPr>
        <w:pStyle w:val="111"/>
      </w:pPr>
      <w:r>
        <w:t xml:space="preserve">            - S-GW</w:t>
      </w:r>
    </w:p>
    <w:p>
      <w:pPr>
        <w:pStyle w:val="111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HSGW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E-CSCF 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  - MME </w:t>
      </w:r>
    </w:p>
    <w:p>
      <w:pPr>
        <w:pStyle w:val="111"/>
      </w:pPr>
      <w:r>
        <w:rPr>
          <w:lang w:val="fr-FR"/>
        </w:rPr>
        <w:t xml:space="preserve">            </w:t>
      </w:r>
      <w:r>
        <w:t>- TRF</w:t>
      </w:r>
    </w:p>
    <w:p>
      <w:pPr>
        <w:pStyle w:val="111"/>
      </w:pPr>
      <w:r>
        <w:t xml:space="preserve">            - TF</w:t>
      </w:r>
    </w:p>
    <w:p>
      <w:pPr>
        <w:pStyle w:val="111"/>
      </w:pPr>
      <w:r>
        <w:t xml:space="preserve">            - ATCF</w:t>
      </w:r>
    </w:p>
    <w:p>
      <w:pPr>
        <w:pStyle w:val="111"/>
      </w:pPr>
      <w:r>
        <w:t xml:space="preserve">            - PROXY</w:t>
      </w:r>
    </w:p>
    <w:p>
      <w:pPr>
        <w:pStyle w:val="111"/>
      </w:pPr>
      <w:r>
        <w:t xml:space="preserve">            - EPDG</w:t>
      </w:r>
    </w:p>
    <w:p>
      <w:pPr>
        <w:pStyle w:val="111"/>
      </w:pPr>
      <w:r>
        <w:t xml:space="preserve">            - TDF</w:t>
      </w:r>
    </w:p>
    <w:p>
      <w:pPr>
        <w:pStyle w:val="111"/>
      </w:pPr>
      <w:r>
        <w:t xml:space="preserve">            - TWAG</w:t>
      </w:r>
    </w:p>
    <w:p>
      <w:pPr>
        <w:pStyle w:val="111"/>
      </w:pPr>
      <w:r>
        <w:t xml:space="preserve">            - SCEF</w:t>
      </w:r>
    </w:p>
    <w:p>
      <w:pPr>
        <w:pStyle w:val="111"/>
      </w:pPr>
      <w:r>
        <w:t xml:space="preserve">            - IWK_SCEF</w:t>
      </w:r>
    </w:p>
    <w:p>
      <w:pPr>
        <w:pStyle w:val="111"/>
      </w:pPr>
      <w:r>
        <w:t xml:space="preserve">            - IMS_GWF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RoleOfIMSNode: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ORIGINATING</w:t>
      </w:r>
    </w:p>
    <w:p>
      <w:pPr>
        <w:pStyle w:val="111"/>
      </w:pPr>
      <w:r>
        <w:t xml:space="preserve">            - TERMINATING</w:t>
      </w:r>
    </w:p>
    <w:p>
      <w:pPr>
        <w:pStyle w:val="111"/>
      </w:pPr>
      <w:r>
        <w:t xml:space="preserve">            - FORWARDING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IMSSessionPriority: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PRIORITY_0</w:t>
      </w:r>
    </w:p>
    <w:p>
      <w:pPr>
        <w:pStyle w:val="111"/>
      </w:pPr>
      <w:r>
        <w:t xml:space="preserve">            - PRIORITY_1</w:t>
      </w:r>
    </w:p>
    <w:p>
      <w:pPr>
        <w:pStyle w:val="111"/>
      </w:pPr>
      <w:r>
        <w:t xml:space="preserve">            - PRIORITY_2</w:t>
      </w:r>
    </w:p>
    <w:p>
      <w:pPr>
        <w:pStyle w:val="111"/>
      </w:pPr>
      <w:r>
        <w:t xml:space="preserve">            - PRIORITY_3</w:t>
      </w:r>
    </w:p>
    <w:p>
      <w:pPr>
        <w:pStyle w:val="111"/>
      </w:pPr>
      <w:r>
        <w:t xml:space="preserve">            - PRIORITY_4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MediaInitiatorFlag: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CALLED_PARTY</w:t>
      </w:r>
    </w:p>
    <w:p>
      <w:pPr>
        <w:pStyle w:val="111"/>
      </w:pPr>
      <w:r>
        <w:t xml:space="preserve">            - CALLING_PARTY</w:t>
      </w:r>
    </w:p>
    <w:p>
      <w:pPr>
        <w:pStyle w:val="111"/>
      </w:pPr>
      <w:r>
        <w:t xml:space="preserve">            - UNKNOWN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SDPType: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OFFER</w:t>
      </w:r>
    </w:p>
    <w:p>
      <w:pPr>
        <w:pStyle w:val="111"/>
      </w:pPr>
      <w:r>
        <w:t xml:space="preserve">            - ANSWER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OriginatorPartyType: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CALLING</w:t>
      </w:r>
    </w:p>
    <w:p>
      <w:pPr>
        <w:pStyle w:val="111"/>
      </w:pPr>
      <w:r>
        <w:t xml:space="preserve">            - CALLED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AccessTransferType: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PS_TO_CS</w:t>
      </w:r>
    </w:p>
    <w:p>
      <w:pPr>
        <w:pStyle w:val="111"/>
      </w:pPr>
      <w:r>
        <w:t xml:space="preserve">            - CS_TO_PS</w:t>
      </w:r>
    </w:p>
    <w:p>
      <w:pPr>
        <w:pStyle w:val="111"/>
      </w:pPr>
      <w:r>
        <w:t xml:space="preserve">            - PS_TO_PS</w:t>
      </w:r>
    </w:p>
    <w:p>
      <w:pPr>
        <w:pStyle w:val="111"/>
      </w:pPr>
      <w:r>
        <w:t xml:space="preserve">            - CS_TO_CS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UETransferType: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INTRA_UE</w:t>
      </w:r>
    </w:p>
    <w:p>
      <w:pPr>
        <w:pStyle w:val="111"/>
      </w:pPr>
      <w:r>
        <w:t xml:space="preserve">            - INTER_UE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NNISessionDirection: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INBOUND</w:t>
      </w:r>
    </w:p>
    <w:p>
      <w:pPr>
        <w:pStyle w:val="111"/>
      </w:pPr>
      <w:r>
        <w:t xml:space="preserve">            - OUTBOUND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NNIType: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NON_ROAMING</w:t>
      </w:r>
    </w:p>
    <w:p>
      <w:pPr>
        <w:pStyle w:val="111"/>
      </w:pPr>
      <w:r>
        <w:t xml:space="preserve">            - ROAMING_NO_LOOPBACK</w:t>
      </w:r>
    </w:p>
    <w:p>
      <w:pPr>
        <w:pStyle w:val="111"/>
      </w:pPr>
      <w:r>
        <w:t xml:space="preserve">            - ROAMING_LOOPBACK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NNIRelationshipMode: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TRUSTED</w:t>
      </w:r>
    </w:p>
    <w:p>
      <w:pPr>
        <w:pStyle w:val="111"/>
      </w:pPr>
      <w:r>
        <w:t xml:space="preserve">            - NON_TRUSTED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TADIdentifier: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CS</w:t>
      </w:r>
    </w:p>
    <w:p>
      <w:pPr>
        <w:pStyle w:val="111"/>
      </w:pPr>
      <w:r>
        <w:t xml:space="preserve">            - PS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ProseFunctionality: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DIRECT_DISCOVERY</w:t>
      </w:r>
    </w:p>
    <w:p>
      <w:pPr>
        <w:pStyle w:val="111"/>
      </w:pPr>
      <w:r>
        <w:t xml:space="preserve">            - DIRECT_COMMUNICATION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ProseEventType: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ANNOUNCING</w:t>
      </w:r>
    </w:p>
    <w:p>
      <w:pPr>
        <w:pStyle w:val="111"/>
      </w:pPr>
      <w:r>
        <w:t xml:space="preserve">            - MONITORING</w:t>
      </w:r>
    </w:p>
    <w:p>
      <w:pPr>
        <w:pStyle w:val="111"/>
      </w:pPr>
      <w:r>
        <w:t xml:space="preserve">            - MATCH_REPORT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DirectDiscoveryModel: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MODEL_A</w:t>
      </w:r>
    </w:p>
    <w:p>
      <w:pPr>
        <w:pStyle w:val="111"/>
      </w:pPr>
      <w:r>
        <w:t xml:space="preserve">            - MODEL_B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RoleOfUE: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ANNOUNCING_UE</w:t>
      </w:r>
    </w:p>
    <w:p>
      <w:pPr>
        <w:pStyle w:val="111"/>
      </w:pPr>
      <w:r>
        <w:t xml:space="preserve">            - MONITORING_UE</w:t>
      </w:r>
    </w:p>
    <w:p>
      <w:pPr>
        <w:pStyle w:val="111"/>
      </w:pPr>
      <w:r>
        <w:t xml:space="preserve">            - REQUESTOR_UE</w:t>
      </w:r>
    </w:p>
    <w:p>
      <w:pPr>
        <w:pStyle w:val="111"/>
      </w:pPr>
      <w:r>
        <w:t xml:space="preserve">            - REQUESTED_UE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RangeClass: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RESERVED</w:t>
      </w:r>
    </w:p>
    <w:p>
      <w:pPr>
        <w:pStyle w:val="111"/>
      </w:pPr>
      <w:r>
        <w:t xml:space="preserve">            - 50_METER</w:t>
      </w:r>
    </w:p>
    <w:p>
      <w:pPr>
        <w:pStyle w:val="111"/>
      </w:pPr>
      <w:r>
        <w:t xml:space="preserve">            - 100_METER</w:t>
      </w:r>
    </w:p>
    <w:p>
      <w:pPr>
        <w:pStyle w:val="111"/>
      </w:pPr>
      <w:r>
        <w:t xml:space="preserve">            - 200_METER</w:t>
      </w:r>
    </w:p>
    <w:p>
      <w:pPr>
        <w:pStyle w:val="111"/>
      </w:pPr>
      <w:r>
        <w:t xml:space="preserve">            - 500_METER</w:t>
      </w:r>
    </w:p>
    <w:p>
      <w:pPr>
        <w:pStyle w:val="111"/>
      </w:pPr>
      <w:r>
        <w:t xml:space="preserve">            - 1000_METER</w:t>
      </w:r>
    </w:p>
    <w:p>
      <w:pPr>
        <w:pStyle w:val="111"/>
      </w:pPr>
      <w:r>
        <w:t xml:space="preserve">            - UNUSED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RadioResourcesId:</w:t>
      </w:r>
    </w:p>
    <w:p>
      <w:pPr>
        <w:pStyle w:val="111"/>
      </w:pPr>
      <w:r>
        <w:t xml:space="preserve">      anyOf:</w:t>
      </w:r>
    </w:p>
    <w:p>
      <w:pPr>
        <w:pStyle w:val="111"/>
      </w:pPr>
      <w:r>
        <w:t xml:space="preserve">        - type: string</w:t>
      </w:r>
    </w:p>
    <w:p>
      <w:pPr>
        <w:pStyle w:val="111"/>
      </w:pPr>
      <w:r>
        <w:t xml:space="preserve">          enum: </w:t>
      </w:r>
    </w:p>
    <w:p>
      <w:pPr>
        <w:pStyle w:val="111"/>
      </w:pPr>
      <w:r>
        <w:t xml:space="preserve">            - OPERATOR_PROVIDED</w:t>
      </w:r>
    </w:p>
    <w:p>
      <w:pPr>
        <w:pStyle w:val="111"/>
      </w:pPr>
      <w:r>
        <w:t xml:space="preserve">            - CONFIGURED</w:t>
      </w:r>
    </w:p>
    <w:p>
      <w:pPr>
        <w:pStyle w:val="111"/>
      </w:pPr>
      <w:r>
        <w:t xml:space="preserve">        - type: string</w:t>
      </w:r>
    </w:p>
    <w:p>
      <w:pPr>
        <w:pStyle w:val="111"/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A4981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8E4567"/>
    <w:rsid w:val="02C65BA5"/>
    <w:rsid w:val="02D3424E"/>
    <w:rsid w:val="034D0AF4"/>
    <w:rsid w:val="03716A2E"/>
    <w:rsid w:val="052C7DAD"/>
    <w:rsid w:val="056E3F79"/>
    <w:rsid w:val="05C31DC1"/>
    <w:rsid w:val="06751BD7"/>
    <w:rsid w:val="067E5B52"/>
    <w:rsid w:val="06B47648"/>
    <w:rsid w:val="09740100"/>
    <w:rsid w:val="0AC265F1"/>
    <w:rsid w:val="0F15718B"/>
    <w:rsid w:val="10897BAA"/>
    <w:rsid w:val="116B5EAE"/>
    <w:rsid w:val="11FF023C"/>
    <w:rsid w:val="12A73712"/>
    <w:rsid w:val="12EB7FA0"/>
    <w:rsid w:val="131D2F54"/>
    <w:rsid w:val="13F43306"/>
    <w:rsid w:val="14683D42"/>
    <w:rsid w:val="15577EAD"/>
    <w:rsid w:val="15E21EBC"/>
    <w:rsid w:val="19E33973"/>
    <w:rsid w:val="19EE4E3E"/>
    <w:rsid w:val="1A09212D"/>
    <w:rsid w:val="1A272B7A"/>
    <w:rsid w:val="1AF9023A"/>
    <w:rsid w:val="1AFB72AE"/>
    <w:rsid w:val="1B180A1A"/>
    <w:rsid w:val="1B3D45B5"/>
    <w:rsid w:val="1C045308"/>
    <w:rsid w:val="1C942349"/>
    <w:rsid w:val="1DD00044"/>
    <w:rsid w:val="1E8C5BD7"/>
    <w:rsid w:val="1EDC641A"/>
    <w:rsid w:val="1F204465"/>
    <w:rsid w:val="1FC76AFD"/>
    <w:rsid w:val="20576BDC"/>
    <w:rsid w:val="224D55AB"/>
    <w:rsid w:val="233750E0"/>
    <w:rsid w:val="25136ABF"/>
    <w:rsid w:val="263E7DA2"/>
    <w:rsid w:val="28A712D7"/>
    <w:rsid w:val="292975B9"/>
    <w:rsid w:val="29797B7D"/>
    <w:rsid w:val="2BC37A6E"/>
    <w:rsid w:val="2CCB684D"/>
    <w:rsid w:val="2E664483"/>
    <w:rsid w:val="2F8520CD"/>
    <w:rsid w:val="30B029DF"/>
    <w:rsid w:val="31B72F63"/>
    <w:rsid w:val="35490BA2"/>
    <w:rsid w:val="3831516B"/>
    <w:rsid w:val="39285457"/>
    <w:rsid w:val="39DB4747"/>
    <w:rsid w:val="3DB9140B"/>
    <w:rsid w:val="3E515F18"/>
    <w:rsid w:val="41467859"/>
    <w:rsid w:val="41DD6F03"/>
    <w:rsid w:val="436C3E18"/>
    <w:rsid w:val="45FB75F3"/>
    <w:rsid w:val="46006FEE"/>
    <w:rsid w:val="465348A0"/>
    <w:rsid w:val="468012B9"/>
    <w:rsid w:val="47C22EE8"/>
    <w:rsid w:val="487D32FD"/>
    <w:rsid w:val="4BB87794"/>
    <w:rsid w:val="4C935230"/>
    <w:rsid w:val="4E8E585E"/>
    <w:rsid w:val="50851EAA"/>
    <w:rsid w:val="50B02961"/>
    <w:rsid w:val="50B92786"/>
    <w:rsid w:val="53C87CBD"/>
    <w:rsid w:val="55903850"/>
    <w:rsid w:val="562F0386"/>
    <w:rsid w:val="58520E0E"/>
    <w:rsid w:val="585D2B85"/>
    <w:rsid w:val="5A5318E6"/>
    <w:rsid w:val="5B473428"/>
    <w:rsid w:val="5C3606FE"/>
    <w:rsid w:val="5EB137F1"/>
    <w:rsid w:val="5F45621F"/>
    <w:rsid w:val="5F787F15"/>
    <w:rsid w:val="62DA6F7B"/>
    <w:rsid w:val="63703054"/>
    <w:rsid w:val="63745431"/>
    <w:rsid w:val="63A01BE3"/>
    <w:rsid w:val="661F3E80"/>
    <w:rsid w:val="668F2885"/>
    <w:rsid w:val="66A13641"/>
    <w:rsid w:val="671D539B"/>
    <w:rsid w:val="673B426B"/>
    <w:rsid w:val="67FA752C"/>
    <w:rsid w:val="6817104A"/>
    <w:rsid w:val="69E719C6"/>
    <w:rsid w:val="6A8456C7"/>
    <w:rsid w:val="6C9D635A"/>
    <w:rsid w:val="6D3C4556"/>
    <w:rsid w:val="6F952914"/>
    <w:rsid w:val="6FE4486A"/>
    <w:rsid w:val="7084456B"/>
    <w:rsid w:val="75342468"/>
    <w:rsid w:val="755557CE"/>
    <w:rsid w:val="75872517"/>
    <w:rsid w:val="75E2200E"/>
    <w:rsid w:val="775F31F2"/>
    <w:rsid w:val="77A46F0B"/>
    <w:rsid w:val="7C9263D6"/>
    <w:rsid w:val="7CB74812"/>
    <w:rsid w:val="7D2B30AC"/>
    <w:rsid w:val="7F004171"/>
    <w:rsid w:val="7F194892"/>
    <w:rsid w:val="7F3A3FEC"/>
    <w:rsid w:val="7F7909E5"/>
    <w:rsid w:val="7F9B2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1630</Characters>
  <Lines>13</Lines>
  <Paragraphs>3</Paragraphs>
  <TotalTime>5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2023-08-10T08:26:49Z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713398C628BF473EBE8AF54E42D8C16B</vt:lpwstr>
  </property>
</Properties>
</file>